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3494" w:rsidRPr="00E75FFB" w:rsidRDefault="00383494" w:rsidP="00383494">
      <w:pPr>
        <w:pStyle w:val="Primeirorecuodecorpodetexto"/>
        <w:spacing w:after="0" w:line="360" w:lineRule="auto"/>
        <w:ind w:firstLine="0"/>
        <w:jc w:val="center"/>
        <w:rPr>
          <w:b/>
        </w:rPr>
      </w:pPr>
      <w:r w:rsidRPr="00E75FFB">
        <w:rPr>
          <w:b/>
        </w:rPr>
        <w:t>Análise térmica e microscópica de laminados biodegradáveis obtidos a partir de farinha de mandioca, sorbitol e poli (</w:t>
      </w:r>
      <w:proofErr w:type="spellStart"/>
      <w:r w:rsidRPr="00E75FFB">
        <w:rPr>
          <w:b/>
        </w:rPr>
        <w:t>butileno</w:t>
      </w:r>
      <w:proofErr w:type="spellEnd"/>
      <w:r w:rsidRPr="00E75FFB">
        <w:rPr>
          <w:b/>
        </w:rPr>
        <w:t xml:space="preserve"> </w:t>
      </w:r>
      <w:proofErr w:type="spellStart"/>
      <w:r w:rsidRPr="00E75FFB">
        <w:rPr>
          <w:b/>
        </w:rPr>
        <w:t>adipato</w:t>
      </w:r>
      <w:proofErr w:type="spellEnd"/>
      <w:r w:rsidRPr="00E75FFB">
        <w:rPr>
          <w:b/>
        </w:rPr>
        <w:t xml:space="preserve"> </w:t>
      </w:r>
      <w:proofErr w:type="spellStart"/>
      <w:proofErr w:type="gramStart"/>
      <w:r w:rsidRPr="00E75FFB">
        <w:rPr>
          <w:b/>
        </w:rPr>
        <w:t>co-tereftalato</w:t>
      </w:r>
      <w:proofErr w:type="spellEnd"/>
      <w:proofErr w:type="gramEnd"/>
      <w:r w:rsidRPr="00E75FFB">
        <w:rPr>
          <w:b/>
        </w:rPr>
        <w:t>) PBAT.</w:t>
      </w:r>
    </w:p>
    <w:p w:rsidR="00383494" w:rsidRPr="00E75FFB" w:rsidRDefault="00383494" w:rsidP="00383494">
      <w:pPr>
        <w:pStyle w:val="Primeirorecuodecorpodetexto"/>
        <w:spacing w:after="0" w:line="360" w:lineRule="auto"/>
        <w:ind w:firstLine="0"/>
        <w:jc w:val="center"/>
        <w:rPr>
          <w:b/>
          <w:lang w:val="en-US"/>
        </w:rPr>
      </w:pPr>
      <w:r w:rsidRPr="00E75FFB">
        <w:rPr>
          <w:b/>
          <w:lang w:val="en-US"/>
        </w:rPr>
        <w:t>Thermal and microscopic analysis of biodegradable laminates made ​​from cassava flour, sorbitol and poly (</w:t>
      </w:r>
      <w:proofErr w:type="spellStart"/>
      <w:r w:rsidRPr="00E75FFB">
        <w:rPr>
          <w:b/>
          <w:lang w:val="en-US"/>
        </w:rPr>
        <w:t>butylene</w:t>
      </w:r>
      <w:proofErr w:type="spellEnd"/>
      <w:r w:rsidRPr="00E75FFB">
        <w:rPr>
          <w:b/>
          <w:lang w:val="en-US"/>
        </w:rPr>
        <w:t xml:space="preserve"> </w:t>
      </w:r>
      <w:proofErr w:type="spellStart"/>
      <w:r w:rsidRPr="00E75FFB">
        <w:rPr>
          <w:b/>
          <w:lang w:val="en-US"/>
        </w:rPr>
        <w:t>adipate</w:t>
      </w:r>
      <w:proofErr w:type="spellEnd"/>
      <w:r w:rsidRPr="00E75FFB">
        <w:rPr>
          <w:b/>
          <w:lang w:val="en-US"/>
        </w:rPr>
        <w:t xml:space="preserve"> co-</w:t>
      </w:r>
      <w:proofErr w:type="spellStart"/>
      <w:r w:rsidRPr="00E75FFB">
        <w:rPr>
          <w:b/>
          <w:lang w:val="en-US"/>
        </w:rPr>
        <w:t>terephthalate</w:t>
      </w:r>
      <w:proofErr w:type="spellEnd"/>
      <w:r w:rsidRPr="00E75FFB">
        <w:rPr>
          <w:b/>
          <w:lang w:val="en-US"/>
        </w:rPr>
        <w:t>) PBAT.</w:t>
      </w:r>
    </w:p>
    <w:p w:rsidR="00383494" w:rsidRPr="00E75FFB" w:rsidRDefault="00383494" w:rsidP="00383494">
      <w:pPr>
        <w:pStyle w:val="Primeirorecuodecorpodetexto"/>
        <w:spacing w:after="0" w:line="360" w:lineRule="auto"/>
        <w:ind w:firstLine="0"/>
        <w:jc w:val="center"/>
        <w:rPr>
          <w:b/>
        </w:rPr>
      </w:pPr>
      <w:r w:rsidRPr="00E75FFB">
        <w:rPr>
          <w:b/>
        </w:rPr>
        <w:t>Titulo resumido: Análise térmica e microscópica de laminados biodegradáveis</w:t>
      </w:r>
    </w:p>
    <w:p w:rsidR="00383494" w:rsidRPr="00E75FFB" w:rsidRDefault="00383494" w:rsidP="00383494">
      <w:pPr>
        <w:pStyle w:val="Primeirorecuodecorpodetexto"/>
        <w:spacing w:after="0" w:line="360" w:lineRule="auto"/>
        <w:ind w:firstLine="0"/>
        <w:jc w:val="center"/>
        <w:rPr>
          <w:b/>
          <w:lang w:val="en-US"/>
        </w:rPr>
      </w:pPr>
      <w:r w:rsidRPr="00E75FFB">
        <w:rPr>
          <w:b/>
          <w:lang w:val="en-US"/>
        </w:rPr>
        <w:t>Summary title: Thermal and microscopic analysis of biodegradable laminates.</w:t>
      </w:r>
    </w:p>
    <w:p w:rsidR="00383494" w:rsidRPr="00E75FFB" w:rsidRDefault="00383494" w:rsidP="00383494">
      <w:pPr>
        <w:pStyle w:val="Primeirorecuodecorpodetexto"/>
        <w:spacing w:after="0" w:line="360" w:lineRule="auto"/>
        <w:ind w:firstLine="0"/>
        <w:jc w:val="center"/>
        <w:rPr>
          <w:b/>
          <w:lang w:val="en-US"/>
        </w:rPr>
      </w:pPr>
    </w:p>
    <w:p w:rsidR="00383494" w:rsidRPr="00E75FFB" w:rsidRDefault="00383494" w:rsidP="00383494">
      <w:pPr>
        <w:spacing w:line="360" w:lineRule="auto"/>
      </w:pPr>
      <w:r w:rsidRPr="00E75FFB">
        <w:rPr>
          <w:b/>
          <w:caps/>
        </w:rPr>
        <w:t>Resumo</w:t>
      </w:r>
      <w:r w:rsidRPr="00E75FFB">
        <w:t xml:space="preserve"> </w:t>
      </w:r>
    </w:p>
    <w:p w:rsidR="00383494" w:rsidRPr="00E75FFB" w:rsidRDefault="00383494" w:rsidP="00383494">
      <w:pPr>
        <w:pStyle w:val="Primeirorecuodecorpodetexto"/>
        <w:spacing w:after="0" w:line="360" w:lineRule="auto"/>
        <w:ind w:firstLine="1080"/>
        <w:jc w:val="both"/>
      </w:pPr>
      <w:r w:rsidRPr="00E75FFB">
        <w:t xml:space="preserve">O objetivo deste trabalho foi desenvolver blendas de materiais laminados </w:t>
      </w:r>
      <w:proofErr w:type="gramStart"/>
      <w:r w:rsidRPr="00E75FFB">
        <w:t>biodegradáveis</w:t>
      </w:r>
      <w:proofErr w:type="gramEnd"/>
      <w:r w:rsidRPr="00E75FFB">
        <w:t>, utilizando farinha de mandioca como fonte de amido e fibras naturais, sorbitol como plastificante e PBAT como componente biodegradável. Primeiro</w:t>
      </w:r>
      <w:r w:rsidR="00687328">
        <w:t>,</w:t>
      </w:r>
      <w:r w:rsidRPr="00E75FFB">
        <w:t xml:space="preserve"> obt</w:t>
      </w:r>
      <w:r w:rsidR="00687328">
        <w:t>i</w:t>
      </w:r>
      <w:r w:rsidRPr="00E75FFB">
        <w:t>ve</w:t>
      </w:r>
      <w:r w:rsidR="00687328">
        <w:t>ram</w:t>
      </w:r>
      <w:r w:rsidRPr="00E75FFB">
        <w:t xml:space="preserve">-se peletes de três formulações diferentes e a partir destes, utilizou-se a termoprensagem </w:t>
      </w:r>
      <w:r w:rsidR="00687328">
        <w:t>à</w:t>
      </w:r>
      <w:r w:rsidR="00687328" w:rsidRPr="00E75FFB">
        <w:t xml:space="preserve"> </w:t>
      </w:r>
      <w:r w:rsidRPr="00E75FFB">
        <w:t xml:space="preserve">alta temperatura como alternativa na formação dos laminados. A caracterização foi feita </w:t>
      </w:r>
      <w:r w:rsidR="00687328">
        <w:t>utilizando</w:t>
      </w:r>
      <w:r w:rsidR="00687328" w:rsidRPr="00E75FFB">
        <w:t xml:space="preserve"> </w:t>
      </w:r>
      <w:r w:rsidRPr="00E75FFB">
        <w:t xml:space="preserve">de microscopia eletrônica de varredura (MEV) e calorimetria diferencial de varredura (DSC). A quantidade se sorbitol que melhor permitiu a extrusão foi a de 15% (peso/peso); a formulação do laminado mais homogêneo, observada pela microscopia, foi de </w:t>
      </w:r>
      <w:proofErr w:type="gramStart"/>
      <w:r w:rsidRPr="00E75FFB">
        <w:t>55:15</w:t>
      </w:r>
      <w:proofErr w:type="gramEnd"/>
      <w:r w:rsidRPr="00E75FFB">
        <w:t>:40 (farinha/sorbitol/PBAT). As fibras ficaram dispersas por toda a superfície nos três tratamentos estudados, porém, por dentre eles, observaram-se zonas dispersas das fibras. Conforme se aumentou o teor de farinha, houve aumento no ponto de fusão dos laminados em comparação ao PBAT puro.</w:t>
      </w:r>
    </w:p>
    <w:p w:rsidR="00383494" w:rsidRPr="00E75FFB" w:rsidRDefault="00383494" w:rsidP="00383494">
      <w:pPr>
        <w:spacing w:line="360" w:lineRule="auto"/>
      </w:pPr>
      <w:r w:rsidRPr="00E75FFB">
        <w:rPr>
          <w:b/>
          <w:caps/>
        </w:rPr>
        <w:t>Palavras</w:t>
      </w:r>
      <w:r w:rsidR="00687328">
        <w:rPr>
          <w:b/>
          <w:caps/>
        </w:rPr>
        <w:t>-</w:t>
      </w:r>
      <w:r w:rsidRPr="00E75FFB">
        <w:rPr>
          <w:b/>
          <w:caps/>
        </w:rPr>
        <w:t>chave:</w:t>
      </w:r>
      <w:r w:rsidRPr="00E75FFB">
        <w:t xml:space="preserve"> amido, extrusão, termoprensagem, MEV, DSC.</w:t>
      </w:r>
    </w:p>
    <w:p w:rsidR="00383494" w:rsidRPr="00E75FFB" w:rsidRDefault="00383494" w:rsidP="00383494">
      <w:pPr>
        <w:spacing w:line="360" w:lineRule="auto"/>
        <w:rPr>
          <w:b/>
          <w:caps/>
        </w:rPr>
      </w:pPr>
    </w:p>
    <w:p w:rsidR="00383494" w:rsidRPr="00E75FFB" w:rsidRDefault="00383494" w:rsidP="00383494">
      <w:pPr>
        <w:spacing w:line="360" w:lineRule="auto"/>
        <w:rPr>
          <w:b/>
          <w:lang w:val="en-US"/>
        </w:rPr>
      </w:pPr>
      <w:r w:rsidRPr="00E75FFB">
        <w:rPr>
          <w:b/>
          <w:caps/>
          <w:lang w:val="en-US"/>
        </w:rPr>
        <w:t>Abstract</w:t>
      </w:r>
      <w:r w:rsidRPr="00E75FFB">
        <w:rPr>
          <w:b/>
          <w:lang w:val="en-US"/>
        </w:rPr>
        <w:t xml:space="preserve"> </w:t>
      </w:r>
    </w:p>
    <w:p w:rsidR="00383494" w:rsidRPr="00E75FFB" w:rsidRDefault="00383494" w:rsidP="00383494">
      <w:pPr>
        <w:spacing w:line="360" w:lineRule="auto"/>
        <w:jc w:val="both"/>
        <w:rPr>
          <w:lang w:val="en-US"/>
        </w:rPr>
      </w:pPr>
      <w:r w:rsidRPr="00E75FFB">
        <w:rPr>
          <w:lang w:val="en-US"/>
        </w:rPr>
        <w:tab/>
        <w:t xml:space="preserve">The aim of this study was to develop blends of biodegradable laminated materials, using cassava flour as a source of starch and natural fibers, sorbitol as a plasticizer and PBAT as biodegradable polyester. Three different formulations of pellets were obtained using </w:t>
      </w:r>
      <w:proofErr w:type="spellStart"/>
      <w:r w:rsidRPr="00E75FFB">
        <w:rPr>
          <w:lang w:val="en-US"/>
        </w:rPr>
        <w:t>thermopressed</w:t>
      </w:r>
      <w:proofErr w:type="spellEnd"/>
      <w:r w:rsidRPr="00E75FFB">
        <w:rPr>
          <w:lang w:val="en-US"/>
        </w:rPr>
        <w:t xml:space="preserve"> at high temperature for the formation of the laminates. The characterization was performed by scanning electron microscopy (SEM) and differential scanning </w:t>
      </w:r>
      <w:proofErr w:type="spellStart"/>
      <w:r w:rsidRPr="00E75FFB">
        <w:rPr>
          <w:lang w:val="en-US"/>
        </w:rPr>
        <w:t>calorimetry</w:t>
      </w:r>
      <w:proofErr w:type="spellEnd"/>
      <w:r w:rsidRPr="00E75FFB">
        <w:rPr>
          <w:lang w:val="en-US"/>
        </w:rPr>
        <w:t xml:space="preserve"> (DSC). The amount of sorbitol which best allowed the extrusion process was 15% (weight / weight) and the formulation of best homogeneity observed by microscopy was 55:40:15 (flour / sorbitol / PBAT). </w:t>
      </w:r>
      <w:r w:rsidRPr="00E75FFB">
        <w:rPr>
          <w:rStyle w:val="hps"/>
          <w:lang w:val="en-US"/>
        </w:rPr>
        <w:t>The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fibers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were</w:t>
      </w:r>
      <w:r w:rsidRPr="00E75FFB">
        <w:rPr>
          <w:lang w:val="en-US"/>
        </w:rPr>
        <w:t xml:space="preserve"> dispersed throughout </w:t>
      </w:r>
      <w:r w:rsidRPr="00E75FFB">
        <w:rPr>
          <w:rStyle w:val="hps"/>
          <w:lang w:val="en-US"/>
        </w:rPr>
        <w:t>the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surface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in the three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treatments,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however</w:t>
      </w:r>
      <w:r w:rsidRPr="00E75FFB">
        <w:rPr>
          <w:lang w:val="en-US"/>
        </w:rPr>
        <w:t xml:space="preserve">, for </w:t>
      </w:r>
      <w:r w:rsidRPr="00E75FFB">
        <w:rPr>
          <w:rStyle w:val="hps"/>
          <w:lang w:val="en-US"/>
        </w:rPr>
        <w:t>among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them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there were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scattered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areas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of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the fibers.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As they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increased the amounts of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flour</w:t>
      </w:r>
      <w:r w:rsidRPr="00E75FFB">
        <w:rPr>
          <w:lang w:val="en-US"/>
        </w:rPr>
        <w:t xml:space="preserve">, </w:t>
      </w:r>
      <w:r w:rsidRPr="00E75FFB">
        <w:rPr>
          <w:rStyle w:val="hps"/>
          <w:lang w:val="en-US"/>
        </w:rPr>
        <w:t>there was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an increase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in the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melting point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of the laminate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compared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to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pure</w:t>
      </w:r>
      <w:r w:rsidRPr="00E75FFB">
        <w:rPr>
          <w:lang w:val="en-US"/>
        </w:rPr>
        <w:t xml:space="preserve"> </w:t>
      </w:r>
      <w:r w:rsidRPr="00E75FFB">
        <w:rPr>
          <w:rStyle w:val="hps"/>
          <w:lang w:val="en-US"/>
        </w:rPr>
        <w:t>PBAT</w:t>
      </w:r>
      <w:r w:rsidRPr="00E75FFB">
        <w:rPr>
          <w:lang w:val="en-US"/>
        </w:rPr>
        <w:t>.</w:t>
      </w:r>
    </w:p>
    <w:p w:rsidR="00383494" w:rsidRPr="00E75FFB" w:rsidRDefault="00383494" w:rsidP="00383494">
      <w:pPr>
        <w:spacing w:line="360" w:lineRule="auto"/>
        <w:rPr>
          <w:rStyle w:val="hps"/>
          <w:lang w:val="en-US"/>
        </w:rPr>
      </w:pPr>
      <w:r w:rsidRPr="00E75FFB">
        <w:rPr>
          <w:b/>
          <w:caps/>
          <w:lang w:val="en-US"/>
        </w:rPr>
        <w:lastRenderedPageBreak/>
        <w:t>Key words</w:t>
      </w:r>
      <w:r w:rsidRPr="00E75FFB">
        <w:rPr>
          <w:b/>
          <w:lang w:val="en-US"/>
        </w:rPr>
        <w:t xml:space="preserve">: </w:t>
      </w:r>
      <w:r w:rsidRPr="00E75FFB">
        <w:rPr>
          <w:rStyle w:val="hps"/>
          <w:lang w:val="en-US"/>
        </w:rPr>
        <w:t>starch, extrusion, termomoulding, SEM, DSC.</w:t>
      </w:r>
    </w:p>
    <w:p w:rsidR="00383494" w:rsidRPr="00E75FFB" w:rsidRDefault="00383494" w:rsidP="00383494">
      <w:pPr>
        <w:spacing w:line="360" w:lineRule="auto"/>
        <w:rPr>
          <w:b/>
          <w:caps/>
          <w:lang w:val="en-US"/>
        </w:rPr>
      </w:pPr>
    </w:p>
    <w:p w:rsidR="00383494" w:rsidRPr="00E75FFB" w:rsidRDefault="00383494" w:rsidP="00383494">
      <w:pPr>
        <w:spacing w:line="360" w:lineRule="auto"/>
      </w:pPr>
      <w:r w:rsidRPr="00E75FFB">
        <w:rPr>
          <w:b/>
          <w:caps/>
        </w:rPr>
        <w:t xml:space="preserve">Introdução </w:t>
      </w:r>
      <w:r w:rsidRPr="00E75FFB">
        <w:t xml:space="preserve"> </w:t>
      </w:r>
    </w:p>
    <w:p w:rsidR="00383494" w:rsidRPr="00E75FFB" w:rsidRDefault="00383494" w:rsidP="00383494">
      <w:pPr>
        <w:pStyle w:val="Primeirorecuodecorpodetexto"/>
        <w:spacing w:after="0" w:line="360" w:lineRule="auto"/>
        <w:ind w:firstLine="1080"/>
        <w:jc w:val="both"/>
      </w:pPr>
      <w:r w:rsidRPr="00E75FFB">
        <w:t>No Brasil</w:t>
      </w:r>
      <w:ins w:id="0" w:author="DOLORES" w:date="2012-09-04T09:38:00Z">
        <w:r w:rsidR="00687328">
          <w:t>,</w:t>
        </w:r>
      </w:ins>
      <w:r w:rsidRPr="00E75FFB">
        <w:t xml:space="preserve"> o consumo dos materiais poliméricos, como os plásticos, apresenta um índice anual médio de crescimento de 10%, valor dificilmente alcançável por qualquer outra classe de materiais sintéticos. A facilidade de se melhorar e modificar várias propriedades como mecânicas e térmicas inclui essa classe de materiais entre os mais estudados e promissores no desenvolvimento de novos produtos (</w:t>
      </w:r>
      <w:r w:rsidRPr="00E75FFB">
        <w:rPr>
          <w:caps/>
        </w:rPr>
        <w:t>Reis</w:t>
      </w:r>
      <w:r w:rsidRPr="00E75FFB">
        <w:t xml:space="preserve">, 2010). </w:t>
      </w:r>
    </w:p>
    <w:p w:rsidR="00383494" w:rsidRPr="00E75FFB" w:rsidRDefault="00383494" w:rsidP="00383494">
      <w:pPr>
        <w:pStyle w:val="Primeirorecuodecorpodetexto"/>
        <w:spacing w:after="0" w:line="360" w:lineRule="auto"/>
        <w:ind w:firstLine="1080"/>
        <w:jc w:val="both"/>
      </w:pPr>
      <w:r w:rsidRPr="00E75FFB">
        <w:t xml:space="preserve">Com o intuito de baixar o custo e diminuir o impacto ambiental dos polímeros sintéticos, vem se </w:t>
      </w:r>
      <w:r w:rsidRPr="00544300">
        <w:t>procurando</w:t>
      </w:r>
      <w:r w:rsidR="00D04A1F" w:rsidRPr="00544300">
        <w:t xml:space="preserve"> utilizar</w:t>
      </w:r>
      <w:r w:rsidRPr="00E75FFB">
        <w:t xml:space="preserve"> compostos provenientes de fontes renováveis como o amido e fibras vegetais. </w:t>
      </w:r>
    </w:p>
    <w:p w:rsidR="00383494" w:rsidRPr="00E75FFB" w:rsidRDefault="00383494" w:rsidP="00383494">
      <w:pPr>
        <w:pStyle w:val="Primeirorecuodecorpodetexto"/>
        <w:spacing w:after="0" w:line="360" w:lineRule="auto"/>
        <w:ind w:firstLine="1080"/>
        <w:jc w:val="both"/>
      </w:pPr>
      <w:r w:rsidRPr="00E75FFB">
        <w:t xml:space="preserve">A mandioca se destaca como uma das principais culturas no Brasil, sendo a maior parte da sua produção destinada à fabricação de farinha, o restante </w:t>
      </w:r>
      <w:r w:rsidR="00687328">
        <w:t xml:space="preserve">é </w:t>
      </w:r>
      <w:r w:rsidRPr="00E75FFB">
        <w:t>divido-se entre alimentação humana, animal e processamento para amido (CEREDA</w:t>
      </w:r>
      <w:r w:rsidR="00BA39E4" w:rsidRPr="00E75FFB">
        <w:t xml:space="preserve"> </w:t>
      </w:r>
      <w:proofErr w:type="spellStart"/>
      <w:proofErr w:type="gramStart"/>
      <w:r w:rsidR="00BA39E4" w:rsidRPr="00E75FFB">
        <w:t>et</w:t>
      </w:r>
      <w:proofErr w:type="spellEnd"/>
      <w:proofErr w:type="gramEnd"/>
      <w:r w:rsidR="00BA39E4" w:rsidRPr="00E75FFB">
        <w:t xml:space="preserve"> al., </w:t>
      </w:r>
      <w:r w:rsidRPr="00E75FFB">
        <w:t>2003). A farinha é definida como produto obtido pela ligeira torração da raladura das raízes de mandioca (</w:t>
      </w:r>
      <w:proofErr w:type="spellStart"/>
      <w:r w:rsidRPr="00E75FFB">
        <w:rPr>
          <w:i/>
        </w:rPr>
        <w:t>Manibot</w:t>
      </w:r>
      <w:proofErr w:type="spellEnd"/>
      <w:r w:rsidRPr="00E75FFB">
        <w:rPr>
          <w:i/>
        </w:rPr>
        <w:t xml:space="preserve"> </w:t>
      </w:r>
      <w:proofErr w:type="spellStart"/>
      <w:r w:rsidRPr="00E75FFB">
        <w:rPr>
          <w:i/>
        </w:rPr>
        <w:t>utilissima</w:t>
      </w:r>
      <w:proofErr w:type="spellEnd"/>
      <w:r w:rsidRPr="00E75FFB">
        <w:t xml:space="preserve">) previamente descascada, lavada, e isentas do radical cianeto, fonte de amido e fibras vegetais (RUSIKE, </w:t>
      </w:r>
      <w:proofErr w:type="spellStart"/>
      <w:proofErr w:type="gramStart"/>
      <w:r w:rsidRPr="00E75FFB">
        <w:t>et</w:t>
      </w:r>
      <w:proofErr w:type="spellEnd"/>
      <w:proofErr w:type="gramEnd"/>
      <w:r w:rsidRPr="00E75FFB">
        <w:t xml:space="preserve"> </w:t>
      </w:r>
      <w:proofErr w:type="spellStart"/>
      <w:r w:rsidRPr="00E75FFB">
        <w:t>al</w:t>
      </w:r>
      <w:proofErr w:type="spellEnd"/>
      <w:r w:rsidRPr="00E75FFB">
        <w:t xml:space="preserve">, 2010). A fécula de mandioca contém aproximadamente 98 % de amido, em peso seco, constituído por dois tipos de polissacarídeos: a </w:t>
      </w:r>
      <w:proofErr w:type="spellStart"/>
      <w:r w:rsidRPr="00E75FFB">
        <w:t>amilose</w:t>
      </w:r>
      <w:proofErr w:type="spellEnd"/>
      <w:r w:rsidRPr="00E75FFB">
        <w:t xml:space="preserve">, com cadeias lineares de monômeros de glicose e peso molecular </w:t>
      </w:r>
      <w:proofErr w:type="gramStart"/>
      <w:r w:rsidRPr="00E75FFB">
        <w:t>1,5.</w:t>
      </w:r>
      <w:proofErr w:type="gramEnd"/>
      <w:r w:rsidRPr="00E75FFB">
        <w:t>10</w:t>
      </w:r>
      <w:r w:rsidRPr="00E75FFB">
        <w:rPr>
          <w:vertAlign w:val="superscript"/>
        </w:rPr>
        <w:t>5</w:t>
      </w:r>
      <w:r w:rsidRPr="00E75FFB">
        <w:t xml:space="preserve">  a  1,0.10</w:t>
      </w:r>
      <w:r w:rsidRPr="00E75FFB">
        <w:rPr>
          <w:vertAlign w:val="superscript"/>
        </w:rPr>
        <w:t>6</w:t>
      </w:r>
      <w:r w:rsidRPr="00E75FFB">
        <w:t xml:space="preserve">  </w:t>
      </w:r>
      <w:proofErr w:type="spellStart"/>
      <w:r w:rsidRPr="00E75FFB">
        <w:t>g.mol</w:t>
      </w:r>
      <w:r w:rsidRPr="00E75FFB">
        <w:rPr>
          <w:vertAlign w:val="superscript"/>
        </w:rPr>
        <w:t>-1</w:t>
      </w:r>
      <w:proofErr w:type="spellEnd"/>
      <w:r w:rsidRPr="00E75FFB">
        <w:t xml:space="preserve"> e </w:t>
      </w:r>
      <w:proofErr w:type="spellStart"/>
      <w:r w:rsidRPr="00E75FFB">
        <w:t>milopectina</w:t>
      </w:r>
      <w:proofErr w:type="spellEnd"/>
      <w:r w:rsidRPr="00E75FFB">
        <w:t xml:space="preserve">, com cadeias ramificadas e  peso molecular 5,0.106  a  1,0.108 </w:t>
      </w:r>
      <w:proofErr w:type="spellStart"/>
      <w:r w:rsidRPr="00E75FFB">
        <w:t>g.mol-1</w:t>
      </w:r>
      <w:proofErr w:type="spellEnd"/>
      <w:r w:rsidRPr="00E75FFB">
        <w:t xml:space="preserve"> (SILVA</w:t>
      </w:r>
      <w:r w:rsidR="00BC7173" w:rsidRPr="00E75FFB">
        <w:t xml:space="preserve">; </w:t>
      </w:r>
      <w:r w:rsidRPr="00E75FFB">
        <w:t>CABELLO , 2006).</w:t>
      </w:r>
    </w:p>
    <w:p w:rsidR="00383494" w:rsidRPr="00E75FFB" w:rsidRDefault="00383494" w:rsidP="00383494">
      <w:pPr>
        <w:pStyle w:val="Primeirorecuodecorpodetexto"/>
        <w:spacing w:after="0" w:line="360" w:lineRule="auto"/>
        <w:ind w:firstLine="1080"/>
        <w:jc w:val="both"/>
      </w:pPr>
      <w:r w:rsidRPr="00E75FFB">
        <w:t>O amido não é um verdadeiro material termoplástico, e para que adquira a característica de amido termoplástico (</w:t>
      </w:r>
      <w:proofErr w:type="spellStart"/>
      <w:proofErr w:type="gramStart"/>
      <w:r w:rsidRPr="00E75FFB">
        <w:t>ATp</w:t>
      </w:r>
      <w:proofErr w:type="spellEnd"/>
      <w:proofErr w:type="gramEnd"/>
      <w:r w:rsidRPr="00E75FFB">
        <w:t>), sua estrutura granular semicristalina precisa ser destruída para dar origem a uma matriz polimérica homogênea e essencialmente amorfa, necessitando da presença de plastificantes (polióis como sorbitol e glicerol) (MALI</w:t>
      </w:r>
      <w:r w:rsidR="00EE64BA" w:rsidRPr="00E75FFB">
        <w:t xml:space="preserve"> </w:t>
      </w:r>
      <w:proofErr w:type="spellStart"/>
      <w:r w:rsidR="00EE64BA" w:rsidRPr="00E75FFB">
        <w:t>et</w:t>
      </w:r>
      <w:proofErr w:type="spellEnd"/>
      <w:r w:rsidR="00EE64BA" w:rsidRPr="00E75FFB">
        <w:t xml:space="preserve"> al</w:t>
      </w:r>
      <w:r w:rsidR="00467473" w:rsidRPr="00E75FFB">
        <w:t>.</w:t>
      </w:r>
      <w:r w:rsidR="00EE64BA" w:rsidRPr="00E75FFB">
        <w:t xml:space="preserve">, </w:t>
      </w:r>
      <w:r w:rsidRPr="00E75FFB">
        <w:t xml:space="preserve">2010), utilizando energia mecânica e térmica, como no processo de extrusão por mono ou dupla-rosca (LOURDIN </w:t>
      </w:r>
      <w:proofErr w:type="spellStart"/>
      <w:r w:rsidRPr="00E75FFB">
        <w:t>et</w:t>
      </w:r>
      <w:proofErr w:type="spellEnd"/>
      <w:r w:rsidRPr="00E75FFB">
        <w:t xml:space="preserve"> al., 1998). Em contrapartida, as desvantagens são a sensibilidade à água, mudanças nas propriedades mecânicas com o tempo, cristalização </w:t>
      </w:r>
      <w:r w:rsidR="00687328">
        <w:t>pela</w:t>
      </w:r>
      <w:r w:rsidRPr="00E75FFB">
        <w:t xml:space="preserve"> plastificação e baixa resistência mecânica à tração (VAN SOEST, 1999)</w:t>
      </w:r>
      <w:r w:rsidR="0056249C" w:rsidRPr="00E75FFB">
        <w:t xml:space="preserve">. </w:t>
      </w:r>
      <w:r w:rsidRPr="00E75FFB">
        <w:t>Vários autores (MULLER, 200</w:t>
      </w:r>
      <w:r w:rsidR="00F90D14" w:rsidRPr="00E75FFB">
        <w:t>9</w:t>
      </w:r>
      <w:r w:rsidR="00A842EC" w:rsidRPr="00E75FFB">
        <w:t>; AVE</w:t>
      </w:r>
      <w:r w:rsidRPr="00E75FFB">
        <w:t>ROUS</w:t>
      </w:r>
      <w:r w:rsidR="00514406" w:rsidRPr="00E75FFB">
        <w:t xml:space="preserve">; </w:t>
      </w:r>
      <w:r w:rsidRPr="00E75FFB">
        <w:t>LE DIGABEL, 2006; CURVELO</w:t>
      </w:r>
      <w:r w:rsidR="00514406" w:rsidRPr="00E75FFB">
        <w:t xml:space="preserve"> </w:t>
      </w:r>
      <w:proofErr w:type="spellStart"/>
      <w:proofErr w:type="gramStart"/>
      <w:r w:rsidR="00514406" w:rsidRPr="00E75FFB">
        <w:t>et</w:t>
      </w:r>
      <w:proofErr w:type="spellEnd"/>
      <w:proofErr w:type="gramEnd"/>
      <w:r w:rsidR="00514406" w:rsidRPr="00E75FFB">
        <w:t xml:space="preserve"> al., </w:t>
      </w:r>
      <w:r w:rsidRPr="00E75FFB">
        <w:t>2001; WOLLERDORFER</w:t>
      </w:r>
      <w:r w:rsidR="00514406" w:rsidRPr="00E75FFB">
        <w:t xml:space="preserve">; </w:t>
      </w:r>
      <w:r w:rsidRPr="00E75FFB">
        <w:t xml:space="preserve">BADER, 1998) verificaram também a diminuição das propriedades de permeação de vapor de água de filmes, à medida que o teor de fibras foi incrementado.    </w:t>
      </w:r>
    </w:p>
    <w:p w:rsidR="00383494" w:rsidRPr="00E75FFB" w:rsidRDefault="00383494" w:rsidP="00383494">
      <w:pPr>
        <w:pStyle w:val="Primeirorecuodecorpodetexto"/>
        <w:spacing w:after="0" w:line="360" w:lineRule="auto"/>
        <w:ind w:firstLine="1080"/>
        <w:jc w:val="both"/>
      </w:pPr>
      <w:r w:rsidRPr="00E75FFB">
        <w:t xml:space="preserve">O PBAT, nome comercial </w:t>
      </w:r>
      <w:proofErr w:type="spellStart"/>
      <w:r w:rsidRPr="00E75FFB">
        <w:t>Ecoflex</w:t>
      </w:r>
      <w:proofErr w:type="spellEnd"/>
      <w:r w:rsidRPr="00E75FFB">
        <w:t>®, é um polímero sintético biodegradável produzido pela empresa BASF (Alemanha), possui massa molar média de 6,6x10</w:t>
      </w:r>
      <w:r w:rsidRPr="00E75FFB">
        <w:rPr>
          <w:vertAlign w:val="superscript"/>
        </w:rPr>
        <w:t>5</w:t>
      </w:r>
      <w:r w:rsidRPr="00E75FFB">
        <w:t xml:space="preserve"> </w:t>
      </w:r>
      <w:proofErr w:type="spellStart"/>
      <w:r w:rsidRPr="00E75FFB">
        <w:t>g.mol</w:t>
      </w:r>
      <w:r w:rsidRPr="00E75FFB">
        <w:rPr>
          <w:vertAlign w:val="superscript"/>
        </w:rPr>
        <w:t>-1</w:t>
      </w:r>
      <w:r w:rsidRPr="00E75FFB">
        <w:t>,</w:t>
      </w:r>
      <w:proofErr w:type="spellEnd"/>
      <w:r w:rsidRPr="00E75FFB">
        <w:t xml:space="preserve"> </w:t>
      </w:r>
      <w:r w:rsidRPr="00E75FFB">
        <w:lastRenderedPageBreak/>
        <w:t xml:space="preserve">utilizada na produção de filmes, tubetes para reflorestamento, sacolas plásticas e sacos para mudas de plantas (BASF, 2008). </w:t>
      </w:r>
      <w:r w:rsidR="00687328">
        <w:t>É</w:t>
      </w:r>
      <w:r w:rsidRPr="00E75FFB">
        <w:t xml:space="preserve"> empregado na preparação de blendas </w:t>
      </w:r>
      <w:r w:rsidR="00E23A1D" w:rsidRPr="00E75FFB">
        <w:t>com amido e fibras vegetais (AVE</w:t>
      </w:r>
      <w:r w:rsidRPr="00E75FFB">
        <w:t>ROUS</w:t>
      </w:r>
      <w:r w:rsidR="001F7CA5" w:rsidRPr="00E75FFB">
        <w:t xml:space="preserve">; </w:t>
      </w:r>
      <w:r w:rsidRPr="00E75FFB">
        <w:t>LE DIGABEL, 2006). Segundo ASTM, filmes são definidos arbitrariamente como plásticos com espessura nominal de até 0,25</w:t>
      </w:r>
      <w:ins w:id="1" w:author="DOLORES" w:date="2012-09-04T09:40:00Z">
        <w:r w:rsidR="00687328">
          <w:t xml:space="preserve"> </w:t>
        </w:r>
      </w:ins>
      <w:r w:rsidRPr="00E75FFB">
        <w:t xml:space="preserve">mm, e folhas finas, com espessura até 1 mm, </w:t>
      </w:r>
      <w:r w:rsidR="00687328">
        <w:t>sendo</w:t>
      </w:r>
      <w:r w:rsidRPr="00E75FFB">
        <w:t xml:space="preserve"> os laminados </w:t>
      </w:r>
      <w:r w:rsidR="00687328">
        <w:t xml:space="preserve">enquadrados </w:t>
      </w:r>
      <w:r w:rsidRPr="00E75FFB">
        <w:t xml:space="preserve">neste segundo grupo.    </w:t>
      </w:r>
    </w:p>
    <w:p w:rsidR="00383494" w:rsidRPr="00E75FFB" w:rsidRDefault="00383494" w:rsidP="00383494">
      <w:pPr>
        <w:pStyle w:val="Primeirorecuodecorpodetexto"/>
        <w:spacing w:after="0" w:line="360" w:lineRule="auto"/>
        <w:ind w:firstLine="1080"/>
        <w:jc w:val="both"/>
      </w:pPr>
      <w:r w:rsidRPr="00E75FFB">
        <w:t xml:space="preserve">A extrusão é o método de processamento usado em maior escala pelas indústrias de transformação, utilizada para produzir compostos na forma de peletes, chapas, espaguetes, tubos, podendo ser associada a processos de laminação ou sopro de filmes. A termoprensagem, ou, moldagem por compressão, é talvez o método mais antigo e simples para conformar um material plástico, consiste basicamente na conformação </w:t>
      </w:r>
      <w:r w:rsidR="00C65A2A">
        <w:t>à</w:t>
      </w:r>
      <w:r w:rsidRPr="00E75FFB">
        <w:t xml:space="preserve"> quente de um</w:t>
      </w:r>
      <w:r w:rsidR="00687328">
        <w:t>a</w:t>
      </w:r>
      <w:r w:rsidRPr="00E75FFB">
        <w:t xml:space="preserve"> chapa de material termoplástico (GIRONÈS, 2012</w:t>
      </w:r>
      <w:r w:rsidRPr="00E75FFB">
        <w:rPr>
          <w:caps/>
        </w:rPr>
        <w:t>)</w:t>
      </w:r>
      <w:r w:rsidR="00AE5FC6" w:rsidRPr="00E75FFB">
        <w:t>.</w:t>
      </w:r>
    </w:p>
    <w:p w:rsidR="00845057" w:rsidRPr="00E75FFB" w:rsidRDefault="00383494" w:rsidP="00383494">
      <w:pPr>
        <w:pStyle w:val="EstiloArialJustificadoPrimeiralinha19cmEspaamentoentr"/>
        <w:rPr>
          <w:rFonts w:ascii="Times New Roman" w:hAnsi="Times New Roman"/>
        </w:rPr>
      </w:pPr>
      <w:r w:rsidRPr="00E75FFB">
        <w:rPr>
          <w:rFonts w:ascii="Times New Roman" w:hAnsi="Times New Roman"/>
        </w:rPr>
        <w:t xml:space="preserve">A temperatura de fusão (Tf) é a temperatura na qual desaparecem as regiões cristalinas, mudando do estado borrachoso para o viscoso </w:t>
      </w:r>
      <w:r w:rsidR="00D852D7" w:rsidRPr="00E75FFB">
        <w:rPr>
          <w:rFonts w:ascii="Times New Roman" w:hAnsi="Times New Roman"/>
        </w:rPr>
        <w:t>(HA e</w:t>
      </w:r>
      <w:r w:rsidR="00AF7A4D" w:rsidRPr="00E75FFB">
        <w:rPr>
          <w:rFonts w:ascii="Times New Roman" w:hAnsi="Times New Roman"/>
        </w:rPr>
        <w:t xml:space="preserve"> BROECKER, 2002)</w:t>
      </w:r>
      <w:r w:rsidRPr="00E75FFB">
        <w:rPr>
          <w:rFonts w:ascii="Times New Roman" w:hAnsi="Times New Roman"/>
        </w:rPr>
        <w:t xml:space="preserve"> Esta transição se reflete macroscopicamente, </w:t>
      </w:r>
      <w:r w:rsidR="00687328">
        <w:rPr>
          <w:rFonts w:ascii="Times New Roman" w:hAnsi="Times New Roman"/>
        </w:rPr>
        <w:t>pelas</w:t>
      </w:r>
      <w:r w:rsidRPr="00E75FFB">
        <w:rPr>
          <w:rFonts w:ascii="Times New Roman" w:hAnsi="Times New Roman"/>
        </w:rPr>
        <w:t xml:space="preserve"> mudanças em propriedades termodinâmicas como capacidade calorífica, propriedades mecânicas, dielétricas e viscoelásticas, sendo que estas modificações não ocorrem em uma temperatura específica, mas em uma faixa de temperatura (YAMAKI </w:t>
      </w:r>
      <w:proofErr w:type="spellStart"/>
      <w:proofErr w:type="gramStart"/>
      <w:r w:rsidRPr="00E75FFB">
        <w:rPr>
          <w:rFonts w:ascii="Times New Roman" w:hAnsi="Times New Roman"/>
        </w:rPr>
        <w:t>et</w:t>
      </w:r>
      <w:proofErr w:type="spellEnd"/>
      <w:proofErr w:type="gramEnd"/>
      <w:r w:rsidRPr="00E75FFB">
        <w:rPr>
          <w:rFonts w:ascii="Times New Roman" w:hAnsi="Times New Roman"/>
        </w:rPr>
        <w:t xml:space="preserve"> al., 2002). É um dos fatores que afeta a biodegradação dos polímeros. O polímero que apresenta menor Tf</w:t>
      </w:r>
      <w:r w:rsidR="00687328">
        <w:rPr>
          <w:rFonts w:ascii="Times New Roman" w:hAnsi="Times New Roman"/>
        </w:rPr>
        <w:t>,</w:t>
      </w:r>
      <w:r w:rsidRPr="00E75FFB">
        <w:rPr>
          <w:rFonts w:ascii="Times New Roman" w:hAnsi="Times New Roman"/>
        </w:rPr>
        <w:t xml:space="preserve"> geralmente</w:t>
      </w:r>
      <w:r w:rsidR="00687328">
        <w:rPr>
          <w:rFonts w:ascii="Times New Roman" w:hAnsi="Times New Roman"/>
        </w:rPr>
        <w:t>,</w:t>
      </w:r>
      <w:r w:rsidRPr="00E75FFB">
        <w:rPr>
          <w:rFonts w:ascii="Times New Roman" w:hAnsi="Times New Roman"/>
        </w:rPr>
        <w:t xml:space="preserve"> é mais suscetível à biodegradação, em função da maior flexibilidade das cadeias (NIKOLIC</w:t>
      </w:r>
      <w:r w:rsidR="00D028FE" w:rsidRPr="00E75FFB">
        <w:rPr>
          <w:rFonts w:ascii="Times New Roman" w:hAnsi="Times New Roman"/>
        </w:rPr>
        <w:t xml:space="preserve">; </w:t>
      </w:r>
      <w:r w:rsidRPr="00E75FFB">
        <w:rPr>
          <w:rFonts w:ascii="Times New Roman" w:hAnsi="Times New Roman"/>
        </w:rPr>
        <w:t xml:space="preserve">DJONLAGIC, 2001). A análise morfológica pode fornecer informações </w:t>
      </w:r>
      <w:r w:rsidR="00687328">
        <w:rPr>
          <w:rFonts w:ascii="Times New Roman" w:hAnsi="Times New Roman"/>
        </w:rPr>
        <w:t xml:space="preserve">sobre </w:t>
      </w:r>
      <w:r w:rsidRPr="00E75FFB">
        <w:rPr>
          <w:rFonts w:ascii="Times New Roman" w:hAnsi="Times New Roman"/>
        </w:rPr>
        <w:t>a estrutura do material como miscibilidade, porosidade e outros aspectos microestruturais (</w:t>
      </w:r>
      <w:r w:rsidR="00F33B3F" w:rsidRPr="00E75FFB">
        <w:rPr>
          <w:rFonts w:ascii="Times New Roman" w:hAnsi="Times New Roman"/>
        </w:rPr>
        <w:t>FAMA</w:t>
      </w:r>
      <w:r w:rsidR="00156EF7" w:rsidRPr="00E75FFB">
        <w:rPr>
          <w:rFonts w:ascii="Times New Roman" w:hAnsi="Times New Roman"/>
        </w:rPr>
        <w:t xml:space="preserve"> </w:t>
      </w:r>
      <w:proofErr w:type="spellStart"/>
      <w:proofErr w:type="gramStart"/>
      <w:r w:rsidR="00156EF7" w:rsidRPr="00E75FFB">
        <w:rPr>
          <w:rFonts w:ascii="Times New Roman" w:hAnsi="Times New Roman"/>
        </w:rPr>
        <w:t>et</w:t>
      </w:r>
      <w:proofErr w:type="spellEnd"/>
      <w:proofErr w:type="gramEnd"/>
      <w:r w:rsidR="00156EF7" w:rsidRPr="00E75FFB">
        <w:rPr>
          <w:rFonts w:ascii="Times New Roman" w:hAnsi="Times New Roman"/>
        </w:rPr>
        <w:t xml:space="preserve"> al., </w:t>
      </w:r>
      <w:r w:rsidRPr="00E75FFB">
        <w:rPr>
          <w:rFonts w:ascii="Times New Roman" w:hAnsi="Times New Roman"/>
        </w:rPr>
        <w:t>2007) utilizando para tal a microscopia eletrônica de varredura, podendo-se observar a presença de domínios e adesão entre fases de blendas poliméricas</w:t>
      </w:r>
      <w:r w:rsidR="00B84631" w:rsidRPr="00E75FFB">
        <w:rPr>
          <w:rFonts w:ascii="Times New Roman" w:hAnsi="Times New Roman"/>
        </w:rPr>
        <w:t>.</w:t>
      </w:r>
      <w:r w:rsidRPr="00E75FFB">
        <w:rPr>
          <w:rFonts w:ascii="Times New Roman" w:hAnsi="Times New Roman"/>
        </w:rPr>
        <w:t xml:space="preserve"> </w:t>
      </w:r>
    </w:p>
    <w:p w:rsidR="00383494" w:rsidRPr="00E75FFB" w:rsidRDefault="00383494" w:rsidP="00383494">
      <w:pPr>
        <w:pStyle w:val="EstiloArialJustificadoPrimeiralinha19cmEspaamentoentr"/>
        <w:rPr>
          <w:rFonts w:ascii="Times New Roman" w:hAnsi="Times New Roman"/>
        </w:rPr>
      </w:pPr>
      <w:r w:rsidRPr="00E75FFB">
        <w:rPr>
          <w:rFonts w:ascii="Times New Roman" w:hAnsi="Times New Roman"/>
        </w:rPr>
        <w:t>Com base no exposto acima, o objetivo deste trabalho foi produzir laminados biodegradáveis a partir de farinha de mandioca, PBAT e sorbitol, utilizando processos de extrusão e termoprensagem.</w:t>
      </w:r>
    </w:p>
    <w:p w:rsidR="00D3400E" w:rsidRPr="00E75FFB" w:rsidRDefault="00D3400E" w:rsidP="005C41D8">
      <w:pPr>
        <w:pStyle w:val="Primeirorecuodecorpodetexto"/>
        <w:spacing w:after="0" w:line="360" w:lineRule="auto"/>
        <w:ind w:firstLine="1080"/>
        <w:jc w:val="both"/>
        <w:rPr>
          <w:sz w:val="20"/>
          <w:szCs w:val="20"/>
        </w:rPr>
      </w:pPr>
    </w:p>
    <w:p w:rsidR="00D42C8A" w:rsidRPr="00E75FFB" w:rsidRDefault="001F40E0" w:rsidP="005C41D8">
      <w:pPr>
        <w:pStyle w:val="Primeirorecuodecorpodetexto"/>
        <w:spacing w:after="0" w:line="360" w:lineRule="auto"/>
        <w:ind w:firstLine="1080"/>
        <w:jc w:val="both"/>
      </w:pPr>
      <w:r w:rsidRPr="00E75FFB">
        <w:rPr>
          <w:sz w:val="20"/>
          <w:szCs w:val="20"/>
        </w:rPr>
        <w:t xml:space="preserve"> </w:t>
      </w:r>
      <w:r w:rsidRPr="00E75FFB">
        <w:t xml:space="preserve"> </w:t>
      </w:r>
    </w:p>
    <w:p w:rsidR="00A80271" w:rsidRPr="00E75FFB" w:rsidRDefault="00F20D1A" w:rsidP="005C41D8">
      <w:pPr>
        <w:spacing w:line="360" w:lineRule="auto"/>
        <w:rPr>
          <w:b/>
          <w:caps/>
        </w:rPr>
      </w:pPr>
      <w:r w:rsidRPr="00E75FFB">
        <w:rPr>
          <w:b/>
          <w:caps/>
        </w:rPr>
        <w:t xml:space="preserve">Material e métodos </w:t>
      </w:r>
    </w:p>
    <w:p w:rsidR="00767F5C" w:rsidRPr="00E75FFB" w:rsidRDefault="00767F5C" w:rsidP="005C41D8">
      <w:pPr>
        <w:spacing w:line="360" w:lineRule="auto"/>
        <w:rPr>
          <w:b/>
          <w:caps/>
        </w:rPr>
      </w:pPr>
    </w:p>
    <w:p w:rsidR="008A6A7D" w:rsidRPr="00E75FFB" w:rsidRDefault="00E211F2" w:rsidP="005C41D8">
      <w:pPr>
        <w:spacing w:line="360" w:lineRule="auto"/>
        <w:rPr>
          <w:b/>
        </w:rPr>
      </w:pPr>
      <w:r w:rsidRPr="00E75FFB">
        <w:rPr>
          <w:b/>
        </w:rPr>
        <w:t>Preparo das</w:t>
      </w:r>
      <w:r w:rsidRPr="00E75FFB">
        <w:rPr>
          <w:b/>
          <w:caps/>
        </w:rPr>
        <w:t xml:space="preserve"> </w:t>
      </w:r>
      <w:r w:rsidRPr="00E75FFB">
        <w:rPr>
          <w:b/>
        </w:rPr>
        <w:t>amostra</w:t>
      </w:r>
      <w:r w:rsidR="008A6A7D" w:rsidRPr="00E75FFB">
        <w:rPr>
          <w:b/>
        </w:rPr>
        <w:t>s</w:t>
      </w:r>
    </w:p>
    <w:p w:rsidR="008D54EF" w:rsidRPr="00E75FFB" w:rsidRDefault="001A4D42" w:rsidP="008D54EF">
      <w:pPr>
        <w:spacing w:line="360" w:lineRule="auto"/>
      </w:pPr>
      <w:r w:rsidRPr="00E75FFB">
        <w:t>Foram</w:t>
      </w:r>
      <w:proofErr w:type="gramStart"/>
      <w:r w:rsidRPr="00E75FFB">
        <w:t xml:space="preserve"> </w:t>
      </w:r>
      <w:r w:rsidR="00D3400E" w:rsidRPr="00E75FFB">
        <w:t xml:space="preserve"> </w:t>
      </w:r>
      <w:proofErr w:type="gramEnd"/>
      <w:r w:rsidR="00D3400E" w:rsidRPr="00E75FFB">
        <w:t xml:space="preserve">utilizados </w:t>
      </w:r>
      <w:r w:rsidR="00722885" w:rsidRPr="00E75FFB">
        <w:t>farinha de mandioca do grupo seca, subgrupo fina, classe branca e tipo 2, fornecida p</w:t>
      </w:r>
      <w:r w:rsidR="00A80271" w:rsidRPr="00E75FFB">
        <w:t xml:space="preserve">ela empresa Yoki Alimentos S.A.; </w:t>
      </w:r>
      <w:r w:rsidR="00F20D1A" w:rsidRPr="00E75FFB">
        <w:t xml:space="preserve">polímero </w:t>
      </w:r>
      <w:r w:rsidR="00A80271" w:rsidRPr="00E75FFB">
        <w:t>sintético biodegradável poli</w:t>
      </w:r>
      <w:r w:rsidR="00ED0A53" w:rsidRPr="00E75FFB">
        <w:t xml:space="preserve"> (</w:t>
      </w:r>
      <w:r w:rsidR="00F20D1A" w:rsidRPr="00E75FFB">
        <w:t>b</w:t>
      </w:r>
      <w:r w:rsidR="00A80271" w:rsidRPr="00E75FFB">
        <w:t xml:space="preserve">utileno </w:t>
      </w:r>
      <w:r w:rsidR="00A80271" w:rsidRPr="00E75FFB">
        <w:lastRenderedPageBreak/>
        <w:t>adipato co-tereftalato</w:t>
      </w:r>
      <w:r w:rsidR="00ED0A53" w:rsidRPr="00E75FFB">
        <w:t>)</w:t>
      </w:r>
      <w:r w:rsidR="00A80271" w:rsidRPr="00E75FFB">
        <w:t xml:space="preserve"> </w:t>
      </w:r>
      <w:r w:rsidR="00F20D1A" w:rsidRPr="00E75FFB">
        <w:t>(PBAT),</w:t>
      </w:r>
      <w:r w:rsidR="00A80271" w:rsidRPr="00E75FFB">
        <w:t xml:space="preserve"> fornecido pela empresa </w:t>
      </w:r>
      <w:r w:rsidR="00F20D1A" w:rsidRPr="00E75FFB">
        <w:t xml:space="preserve">BASF (Alemanha) </w:t>
      </w:r>
      <w:r w:rsidR="00D51C5F" w:rsidRPr="00E75FFB">
        <w:t xml:space="preserve">de </w:t>
      </w:r>
      <w:r w:rsidR="00A80271" w:rsidRPr="00E75FFB">
        <w:t>n</w:t>
      </w:r>
      <w:r w:rsidR="00D51C5F" w:rsidRPr="00E75FFB">
        <w:t xml:space="preserve">ome comercial </w:t>
      </w:r>
      <w:proofErr w:type="spellStart"/>
      <w:r w:rsidR="00F20D1A" w:rsidRPr="00E75FFB">
        <w:t>Ecoflex</w:t>
      </w:r>
      <w:proofErr w:type="spellEnd"/>
      <w:r w:rsidR="00F20D1A" w:rsidRPr="00E75FFB">
        <w:t>®</w:t>
      </w:r>
      <w:r w:rsidR="00811FF3" w:rsidRPr="00E75FFB">
        <w:t>;</w:t>
      </w:r>
      <w:r w:rsidR="00F20D1A" w:rsidRPr="00E75FFB">
        <w:t xml:space="preserve"> </w:t>
      </w:r>
      <w:r w:rsidR="00A80271" w:rsidRPr="00E75FFB">
        <w:t xml:space="preserve">sorbitol </w:t>
      </w:r>
      <w:proofErr w:type="spellStart"/>
      <w:r w:rsidR="00A80271" w:rsidRPr="00E75FFB">
        <w:t>p</w:t>
      </w:r>
      <w:r w:rsidR="00F20D1A" w:rsidRPr="00E75FFB">
        <w:t>.</w:t>
      </w:r>
      <w:r w:rsidR="00D51C5F" w:rsidRPr="00E75FFB">
        <w:t>a.</w:t>
      </w:r>
      <w:proofErr w:type="spellEnd"/>
      <w:r w:rsidR="00D51C5F" w:rsidRPr="00E75FFB">
        <w:t xml:space="preserve"> </w:t>
      </w:r>
      <w:r w:rsidR="00991F13" w:rsidRPr="00E75FFB">
        <w:t>(</w:t>
      </w:r>
      <w:r w:rsidR="00D51C5F" w:rsidRPr="00E75FFB">
        <w:t>Casa Americana</w:t>
      </w:r>
      <w:r w:rsidR="00991F13" w:rsidRPr="00E75FFB">
        <w:t>)</w:t>
      </w:r>
      <w:r w:rsidR="00D51C5F" w:rsidRPr="00E75FFB">
        <w:t>,</w:t>
      </w:r>
      <w:r w:rsidR="008D54EF" w:rsidRPr="00E75FFB">
        <w:t xml:space="preserve"> massa molar 182,17 </w:t>
      </w:r>
      <w:proofErr w:type="spellStart"/>
      <w:r w:rsidR="008D54EF" w:rsidRPr="00E75FFB">
        <w:t>g.mol-1.</w:t>
      </w:r>
      <w:proofErr w:type="spellEnd"/>
    </w:p>
    <w:p w:rsidR="00FE308A" w:rsidRPr="00E75FFB" w:rsidRDefault="00767F5C" w:rsidP="00FE308A">
      <w:pPr>
        <w:pStyle w:val="Primeirorecuodecorpodetexto"/>
        <w:spacing w:after="0" w:line="360" w:lineRule="auto"/>
        <w:ind w:firstLine="1080"/>
        <w:jc w:val="both"/>
      </w:pPr>
      <w:r w:rsidRPr="00E75FFB">
        <w:t>A c</w:t>
      </w:r>
      <w:r w:rsidR="003F1FBB" w:rsidRPr="00E75FFB">
        <w:t>aracterização da farinha</w:t>
      </w:r>
      <w:r w:rsidRPr="00E75FFB">
        <w:t xml:space="preserve"> foi</w:t>
      </w:r>
      <w:r w:rsidR="003F1FBB" w:rsidRPr="00E75FFB">
        <w:t xml:space="preserve"> realizada segundo normas do Instituto Adolfo Lutz (</w:t>
      </w:r>
      <w:r w:rsidR="004C3884" w:rsidRPr="00E75FFB">
        <w:t xml:space="preserve">IAL, </w:t>
      </w:r>
      <w:r w:rsidR="003F1FBB" w:rsidRPr="00E75FFB">
        <w:t xml:space="preserve">1985), </w:t>
      </w:r>
      <w:r w:rsidR="007020FD" w:rsidRPr="00E75FFB">
        <w:t xml:space="preserve">quantificando a </w:t>
      </w:r>
      <w:r w:rsidR="003F1FBB" w:rsidRPr="00E75FFB">
        <w:t>fibra bruta</w:t>
      </w:r>
      <w:r w:rsidR="007020FD" w:rsidRPr="00E75FFB">
        <w:t xml:space="preserve"> por digestão ácida seguida por digestão alcalina</w:t>
      </w:r>
      <w:r w:rsidR="00BD0D46" w:rsidRPr="00E75FFB">
        <w:t xml:space="preserve">, </w:t>
      </w:r>
      <w:r w:rsidR="003F1FBB" w:rsidRPr="00E75FFB">
        <w:t>amido</w:t>
      </w:r>
      <w:r w:rsidR="00BD0D46" w:rsidRPr="00E75FFB">
        <w:t xml:space="preserve"> por titulação com soluções de Fehling de glicídios redutores em glicose e em glicídios não</w:t>
      </w:r>
      <w:r w:rsidR="00687328">
        <w:t>-</w:t>
      </w:r>
      <w:r w:rsidR="00BD0D46" w:rsidRPr="00E75FFB">
        <w:t>redutores em sac</w:t>
      </w:r>
      <w:r w:rsidR="00842FB3" w:rsidRPr="00E75FFB">
        <w:t>arose.</w:t>
      </w:r>
    </w:p>
    <w:p w:rsidR="00D6602F" w:rsidRPr="00E75FFB" w:rsidRDefault="00D6602F" w:rsidP="00D6602F">
      <w:pPr>
        <w:pStyle w:val="Primeirorecuodecorpodetexto"/>
        <w:spacing w:after="0" w:line="360" w:lineRule="auto"/>
        <w:ind w:firstLine="0"/>
        <w:jc w:val="both"/>
      </w:pPr>
    </w:p>
    <w:p w:rsidR="00A80271" w:rsidRPr="00E75FFB" w:rsidRDefault="00A80271" w:rsidP="00D6602F">
      <w:pPr>
        <w:pStyle w:val="Primeirorecuodecorpodetexto"/>
        <w:spacing w:after="0" w:line="360" w:lineRule="auto"/>
        <w:ind w:firstLine="0"/>
        <w:jc w:val="both"/>
        <w:rPr>
          <w:b/>
        </w:rPr>
      </w:pPr>
      <w:r w:rsidRPr="00E75FFB">
        <w:rPr>
          <w:b/>
        </w:rPr>
        <w:t>Extrusão e formação de peletes</w:t>
      </w:r>
    </w:p>
    <w:p w:rsidR="0077384F" w:rsidRPr="00E75FFB" w:rsidRDefault="0077384F" w:rsidP="00DE55DF">
      <w:pPr>
        <w:pStyle w:val="Primeirorecuodecorpodetexto"/>
        <w:spacing w:after="0" w:line="360" w:lineRule="auto"/>
        <w:ind w:firstLine="1080"/>
        <w:jc w:val="both"/>
      </w:pPr>
    </w:p>
    <w:p w:rsidR="00DE55DF" w:rsidRPr="00E75FFB" w:rsidRDefault="00811FF3" w:rsidP="00DE55DF">
      <w:pPr>
        <w:pStyle w:val="Primeirorecuodecorpodetexto"/>
        <w:spacing w:after="0" w:line="360" w:lineRule="auto"/>
        <w:ind w:firstLine="1080"/>
        <w:jc w:val="both"/>
      </w:pPr>
      <w:r w:rsidRPr="00E75FFB">
        <w:t xml:space="preserve">Esta etapa foi conduzida </w:t>
      </w:r>
      <w:r w:rsidR="00F20D1A" w:rsidRPr="00E75FFB">
        <w:t>utilizando uma extrusora de laboratório marca BGM, modelo EL-25</w:t>
      </w:r>
      <w:r w:rsidR="003F0B9F" w:rsidRPr="00E75FFB">
        <w:t>,</w:t>
      </w:r>
      <w:r w:rsidR="00F20D1A" w:rsidRPr="00E75FFB">
        <w:t xml:space="preserve"> composta por</w:t>
      </w:r>
      <w:r w:rsidRPr="00E75FFB">
        <w:t xml:space="preserve"> uma rosca única</w:t>
      </w:r>
      <w:r w:rsidR="003F0B9F" w:rsidRPr="00E75FFB">
        <w:t xml:space="preserve"> de 25 mm de diâmetro e</w:t>
      </w:r>
      <w:r w:rsidRPr="00E75FFB">
        <w:t xml:space="preserve"> </w:t>
      </w:r>
      <w:r w:rsidR="006953DC" w:rsidRPr="00E75FFB">
        <w:t xml:space="preserve">comprimento </w:t>
      </w:r>
      <w:r w:rsidRPr="00E75FFB">
        <w:t>de 750 mm</w:t>
      </w:r>
      <w:r w:rsidR="00F20D1A" w:rsidRPr="00E75FFB">
        <w:t xml:space="preserve">, motor 5 cv, </w:t>
      </w:r>
      <w:r w:rsidR="00687328">
        <w:t>quatro</w:t>
      </w:r>
      <w:r w:rsidR="006953DC" w:rsidRPr="00E75FFB">
        <w:t xml:space="preserve"> zonas de aquecimento, </w:t>
      </w:r>
      <w:r w:rsidR="00F20D1A" w:rsidRPr="00E75FFB">
        <w:t>matriz com saída em forma de fio duplo</w:t>
      </w:r>
      <w:r w:rsidR="006953DC" w:rsidRPr="00E75FFB">
        <w:t xml:space="preserve"> acoplado</w:t>
      </w:r>
      <w:r w:rsidR="00F20D1A" w:rsidRPr="00E75FFB">
        <w:t xml:space="preserve"> a um</w:t>
      </w:r>
      <w:r w:rsidR="006953DC" w:rsidRPr="00E75FFB">
        <w:t xml:space="preserve"> granulador</w:t>
      </w:r>
      <w:r w:rsidR="00F20D1A" w:rsidRPr="00E75FFB">
        <w:t xml:space="preserve">. </w:t>
      </w:r>
      <w:r w:rsidR="006953DC" w:rsidRPr="00E75FFB">
        <w:t>O</w:t>
      </w:r>
      <w:r w:rsidR="00F20D1A" w:rsidRPr="00E75FFB">
        <w:t xml:space="preserve"> perfil de temperatura desde a primeira zona de aquecimento até a matriz, </w:t>
      </w:r>
      <w:r w:rsidR="006953DC" w:rsidRPr="00E75FFB">
        <w:t xml:space="preserve">foi </w:t>
      </w:r>
      <w:r w:rsidR="00965EBB" w:rsidRPr="00E75FFB">
        <w:t xml:space="preserve">respectivamente, </w:t>
      </w:r>
      <w:r w:rsidR="00F20D1A" w:rsidRPr="00E75FFB">
        <w:t xml:space="preserve">120, 120, 115 e 110°C, com velocidade da rosca de 35 </w:t>
      </w:r>
      <w:proofErr w:type="gramStart"/>
      <w:r w:rsidR="00F20D1A" w:rsidRPr="00E75FFB">
        <w:t>rpm</w:t>
      </w:r>
      <w:proofErr w:type="gramEnd"/>
      <w:r w:rsidR="00F20D1A" w:rsidRPr="00E75FFB">
        <w:t xml:space="preserve">. </w:t>
      </w:r>
      <w:r w:rsidR="00DE55DF" w:rsidRPr="00E75FFB">
        <w:t xml:space="preserve">Inicialmente, o sorbitol foi misturado à farinha de mandioca </w:t>
      </w:r>
      <w:r w:rsidR="00687328">
        <w:t>em</w:t>
      </w:r>
      <w:r w:rsidR="00DE55DF" w:rsidRPr="00E75FFB">
        <w:t xml:space="preserve"> temperatura ambiente com o auxílio de uma batedeira doméstica ARNO em velocidade aproximadamente 780 </w:t>
      </w:r>
      <w:proofErr w:type="gramStart"/>
      <w:r w:rsidR="00DE55DF" w:rsidRPr="00E75FFB">
        <w:t>rpm</w:t>
      </w:r>
      <w:proofErr w:type="gramEnd"/>
      <w:r w:rsidR="00DE55DF" w:rsidRPr="00E75FFB">
        <w:t xml:space="preserve"> por 5 min., e em seguida adicionado o polímero PBAT. </w:t>
      </w:r>
    </w:p>
    <w:p w:rsidR="00842FB3" w:rsidRPr="00E75FFB" w:rsidRDefault="00A567D9" w:rsidP="00C128C0">
      <w:pPr>
        <w:pStyle w:val="Primeirorecuodecorpodetexto"/>
        <w:spacing w:line="360" w:lineRule="auto"/>
        <w:ind w:firstLine="1080"/>
        <w:jc w:val="both"/>
        <w:rPr>
          <w:ins w:id="2" w:author="Win-xp" w:date="2012-01-05T17:17:00Z"/>
        </w:rPr>
      </w:pPr>
      <w:r w:rsidRPr="00E75FFB">
        <w:t>Para a produção dos peletes foi necessário realizar alguns experimentos prévios para estabelecer a relação p</w:t>
      </w:r>
      <w:r w:rsidR="00FF00A1" w:rsidRPr="00E75FFB">
        <w:t>e</w:t>
      </w:r>
      <w:r w:rsidRPr="00E75FFB">
        <w:t xml:space="preserve">rcentual </w:t>
      </w:r>
      <w:r w:rsidR="00FF00A1" w:rsidRPr="00E75FFB">
        <w:t>d</w:t>
      </w:r>
      <w:r w:rsidR="007546F5" w:rsidRPr="00E75FFB">
        <w:t>os componentes</w:t>
      </w:r>
      <w:r w:rsidR="00FF00A1" w:rsidRPr="00E75FFB">
        <w:t xml:space="preserve">. </w:t>
      </w:r>
      <w:r w:rsidR="00BF3E24" w:rsidRPr="00E75FFB">
        <w:t>Primeiramente</w:t>
      </w:r>
      <w:ins w:id="3" w:author="DOLORES" w:date="2012-09-04T09:45:00Z">
        <w:r w:rsidR="00347999">
          <w:t>,</w:t>
        </w:r>
      </w:ins>
      <w:r w:rsidR="00BF3E24" w:rsidRPr="00E75FFB">
        <w:t xml:space="preserve"> a</w:t>
      </w:r>
      <w:r w:rsidRPr="00E75FFB">
        <w:t>vali</w:t>
      </w:r>
      <w:r w:rsidR="00FF00A1" w:rsidRPr="00E75FFB">
        <w:t xml:space="preserve">ou-se que o limitante </w:t>
      </w:r>
      <w:r w:rsidR="00DF6322" w:rsidRPr="00E75FFB">
        <w:t xml:space="preserve">do equipamento </w:t>
      </w:r>
      <w:r w:rsidR="00FF00A1" w:rsidRPr="00E75FFB">
        <w:t>era a quantidade de sorbitol</w:t>
      </w:r>
      <w:r w:rsidR="00C458EE" w:rsidRPr="00E75FFB">
        <w:t xml:space="preserve">. Também, que </w:t>
      </w:r>
      <w:r w:rsidR="009A6D87" w:rsidRPr="00E75FFB">
        <w:t>a</w:t>
      </w:r>
      <w:r w:rsidR="001A47F5" w:rsidRPr="00E75FFB">
        <w:t xml:space="preserve"> </w:t>
      </w:r>
      <w:r w:rsidRPr="00E75FFB">
        <w:t>concentração</w:t>
      </w:r>
      <w:r w:rsidR="001A47F5" w:rsidRPr="00E75FFB">
        <w:t xml:space="preserve"> </w:t>
      </w:r>
      <w:r w:rsidRPr="00E75FFB">
        <w:t>de 15%</w:t>
      </w:r>
      <w:r w:rsidR="0005595D" w:rsidRPr="00E75FFB">
        <w:t xml:space="preserve"> (p/p)</w:t>
      </w:r>
      <w:r w:rsidR="0010175A" w:rsidRPr="00E75FFB">
        <w:t xml:space="preserve"> a que melhor adaptou-se ao processo</w:t>
      </w:r>
      <w:r w:rsidR="00674D50" w:rsidRPr="00E75FFB">
        <w:t xml:space="preserve">, </w:t>
      </w:r>
      <w:r w:rsidR="0010175A" w:rsidRPr="00E75FFB">
        <w:t>u</w:t>
      </w:r>
      <w:r w:rsidR="009A6D87" w:rsidRPr="00E75FFB">
        <w:t xml:space="preserve">ma vez </w:t>
      </w:r>
      <w:r w:rsidR="00674D50" w:rsidRPr="00E75FFB">
        <w:t xml:space="preserve">que nessa faixa </w:t>
      </w:r>
      <w:r w:rsidRPr="00E75FFB">
        <w:t>obte</w:t>
      </w:r>
      <w:r w:rsidR="00674D50" w:rsidRPr="00E75FFB">
        <w:t>ve-se</w:t>
      </w:r>
      <w:r w:rsidRPr="00E75FFB">
        <w:t xml:space="preserve"> um material extrusado homogêneo, </w:t>
      </w:r>
      <w:r w:rsidR="006B4D75" w:rsidRPr="00E75FFB">
        <w:t>não</w:t>
      </w:r>
      <w:r w:rsidR="006B4D75">
        <w:t xml:space="preserve"> </w:t>
      </w:r>
      <w:r w:rsidR="006B4D75" w:rsidRPr="00E75FFB">
        <w:t>quebradiço</w:t>
      </w:r>
      <w:r w:rsidRPr="00E75FFB">
        <w:t xml:space="preserve"> e adequado para termoprensagem. Acima </w:t>
      </w:r>
      <w:r w:rsidR="00C128C0" w:rsidRPr="00E75FFB">
        <w:t xml:space="preserve">dessa concentração </w:t>
      </w:r>
      <w:r w:rsidR="00A50984" w:rsidRPr="00E75FFB">
        <w:t xml:space="preserve">(17 e 20%) </w:t>
      </w:r>
      <w:r w:rsidRPr="00E75FFB">
        <w:t xml:space="preserve">ou muito abaixo </w:t>
      </w:r>
      <w:r w:rsidR="00A50984" w:rsidRPr="00E75FFB">
        <w:t>(10 e 5%)</w:t>
      </w:r>
      <w:r w:rsidRPr="00E75FFB">
        <w:t>, o material não apresentava condições de</w:t>
      </w:r>
      <w:r w:rsidR="00CE0C27" w:rsidRPr="00E75FFB">
        <w:t xml:space="preserve"> </w:t>
      </w:r>
      <w:r w:rsidRPr="00E75FFB">
        <w:t>trabalho, não possibilitando assim a obtenção dos peletes</w:t>
      </w:r>
      <w:r w:rsidR="00A50984" w:rsidRPr="00E75FFB">
        <w:t>.</w:t>
      </w:r>
    </w:p>
    <w:p w:rsidR="00CB0A7B" w:rsidRPr="00E75FFB" w:rsidRDefault="00D3677D" w:rsidP="00B37E3C">
      <w:pPr>
        <w:pStyle w:val="Primeirorecuodecorpodetexto"/>
        <w:spacing w:line="360" w:lineRule="auto"/>
        <w:ind w:firstLine="1080"/>
        <w:jc w:val="both"/>
      </w:pPr>
      <w:r w:rsidRPr="00E75FFB">
        <w:t>Mantendo-se fixa a quantid</w:t>
      </w:r>
      <w:r w:rsidR="0042292A" w:rsidRPr="00E75FFB">
        <w:t xml:space="preserve">ade de sorbitol e variando a quantidade de farinha e PBAT, </w:t>
      </w:r>
      <w:r w:rsidR="008119A1" w:rsidRPr="00E75FFB">
        <w:t>definiram-se</w:t>
      </w:r>
      <w:r w:rsidR="0042292A" w:rsidRPr="00E75FFB">
        <w:t xml:space="preserve"> </w:t>
      </w:r>
      <w:r w:rsidR="00FF00A1" w:rsidRPr="00E75FFB">
        <w:t>os percentuais de cada componente, codifica</w:t>
      </w:r>
      <w:r w:rsidRPr="00E75FFB">
        <w:t>ndo</w:t>
      </w:r>
      <w:r w:rsidR="00FF00A1" w:rsidRPr="00E75FFB">
        <w:t>-se os tratamentos em</w:t>
      </w:r>
      <w:r w:rsidR="00842FB3" w:rsidRPr="00E75FFB">
        <w:t xml:space="preserve"> F20, F40 e F60, (Tabela 1)</w:t>
      </w:r>
      <w:r w:rsidR="001C7F96" w:rsidRPr="00E75FFB">
        <w:t>.</w:t>
      </w:r>
      <w:r w:rsidR="00842FB3" w:rsidRPr="00E75FFB">
        <w:t xml:space="preserve"> </w:t>
      </w:r>
    </w:p>
    <w:p w:rsidR="00B37E3C" w:rsidRPr="00E75FFB" w:rsidRDefault="00B37E3C" w:rsidP="00B37E3C">
      <w:pPr>
        <w:pStyle w:val="Primeirorecuodecorpodetexto"/>
        <w:spacing w:line="360" w:lineRule="auto"/>
        <w:ind w:firstLine="1080"/>
        <w:jc w:val="both"/>
      </w:pPr>
    </w:p>
    <w:p w:rsidR="00B37E3C" w:rsidRPr="00E75FFB" w:rsidRDefault="00B37E3C" w:rsidP="00B37E3C">
      <w:pPr>
        <w:pStyle w:val="Primeirorecuodecorpodetexto"/>
        <w:spacing w:line="360" w:lineRule="auto"/>
        <w:ind w:firstLine="1080"/>
        <w:jc w:val="both"/>
      </w:pPr>
    </w:p>
    <w:p w:rsidR="00B37E3C" w:rsidRPr="00E75FFB" w:rsidRDefault="00B37E3C" w:rsidP="00B37E3C">
      <w:pPr>
        <w:pStyle w:val="Primeirorecuodecorpodetexto"/>
        <w:spacing w:line="360" w:lineRule="auto"/>
        <w:ind w:firstLine="1080"/>
        <w:jc w:val="both"/>
      </w:pPr>
    </w:p>
    <w:p w:rsidR="00B37E3C" w:rsidRPr="00E75FFB" w:rsidRDefault="00B37E3C" w:rsidP="00B37E3C">
      <w:pPr>
        <w:pStyle w:val="Primeirorecuodecorpodetexto"/>
        <w:spacing w:line="360" w:lineRule="auto"/>
        <w:ind w:firstLine="1080"/>
        <w:jc w:val="both"/>
      </w:pPr>
    </w:p>
    <w:p w:rsidR="00842FB3" w:rsidRPr="00E75FFB" w:rsidRDefault="00842FB3" w:rsidP="00842FB3">
      <w:pPr>
        <w:pStyle w:val="Primeirorecuodecorpodetexto"/>
        <w:spacing w:after="0" w:line="360" w:lineRule="auto"/>
        <w:ind w:firstLine="1080"/>
        <w:jc w:val="both"/>
      </w:pPr>
      <w:r w:rsidRPr="00E75FFB">
        <w:lastRenderedPageBreak/>
        <w:t>Tabela 1 - Formulações e proporções de amido, fibras e sorbitol, utilizadas na</w:t>
      </w:r>
      <w:r w:rsidR="00DB00FF" w:rsidRPr="00E75FFB">
        <w:t xml:space="preserve"> </w:t>
      </w:r>
      <w:r w:rsidRPr="00E75FFB">
        <w:t>obtenção dos laminados.</w:t>
      </w:r>
    </w:p>
    <w:tbl>
      <w:tblPr>
        <w:tblpPr w:leftFromText="141" w:rightFromText="141" w:vertAnchor="text" w:horzAnchor="margin" w:tblpXSpec="center" w:tblpY="292"/>
        <w:tblW w:w="0" w:type="auto"/>
        <w:tblLook w:val="01E0"/>
      </w:tblPr>
      <w:tblGrid>
        <w:gridCol w:w="1443"/>
        <w:gridCol w:w="1365"/>
        <w:gridCol w:w="900"/>
        <w:gridCol w:w="1080"/>
        <w:gridCol w:w="3240"/>
      </w:tblGrid>
      <w:tr w:rsidR="006777A3" w:rsidRPr="00E75FFB" w:rsidTr="00DB00FF">
        <w:trPr>
          <w:trHeight w:val="315"/>
        </w:trPr>
        <w:tc>
          <w:tcPr>
            <w:tcW w:w="1443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  <w:rPr>
                <w:b/>
                <w:i/>
                <w:iCs/>
              </w:rPr>
            </w:pPr>
            <w:r w:rsidRPr="00E75FFB">
              <w:rPr>
                <w:b/>
                <w:i/>
                <w:iCs/>
              </w:rPr>
              <w:t>Formulação</w:t>
            </w:r>
          </w:p>
        </w:tc>
        <w:tc>
          <w:tcPr>
            <w:tcW w:w="1365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  <w:rPr>
                <w:b/>
                <w:i/>
                <w:iCs/>
              </w:rPr>
            </w:pPr>
            <w:r w:rsidRPr="00E75FFB">
              <w:rPr>
                <w:b/>
                <w:i/>
                <w:iCs/>
              </w:rPr>
              <w:t>Farinha de Mandioca</w:t>
            </w:r>
          </w:p>
        </w:tc>
        <w:tc>
          <w:tcPr>
            <w:tcW w:w="900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  <w:rPr>
                <w:b/>
                <w:i/>
                <w:iCs/>
              </w:rPr>
            </w:pPr>
            <w:r w:rsidRPr="00E75FFB">
              <w:rPr>
                <w:b/>
                <w:i/>
                <w:iCs/>
              </w:rPr>
              <w:t>PBAT</w:t>
            </w:r>
          </w:p>
        </w:tc>
        <w:tc>
          <w:tcPr>
            <w:tcW w:w="1080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  <w:rPr>
                <w:b/>
                <w:i/>
                <w:iCs/>
              </w:rPr>
            </w:pPr>
            <w:r w:rsidRPr="00E75FFB">
              <w:rPr>
                <w:b/>
                <w:i/>
                <w:iCs/>
              </w:rPr>
              <w:t>Sorbitol</w:t>
            </w:r>
          </w:p>
        </w:tc>
        <w:tc>
          <w:tcPr>
            <w:tcW w:w="3240" w:type="dxa"/>
            <w:tcBorders>
              <w:top w:val="single" w:sz="6" w:space="0" w:color="000000"/>
              <w:bottom w:val="single" w:sz="6" w:space="0" w:color="000000"/>
            </w:tcBorders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  <w:rPr>
                <w:b/>
                <w:i/>
                <w:iCs/>
              </w:rPr>
            </w:pPr>
            <w:r w:rsidRPr="00E75FFB">
              <w:rPr>
                <w:b/>
                <w:i/>
                <w:iCs/>
              </w:rPr>
              <w:t>Proporção após a mistura</w:t>
            </w:r>
          </w:p>
        </w:tc>
      </w:tr>
      <w:tr w:rsidR="006777A3" w:rsidRPr="00E75FFB" w:rsidTr="00DB00FF">
        <w:trPr>
          <w:trHeight w:val="630"/>
        </w:trPr>
        <w:tc>
          <w:tcPr>
            <w:tcW w:w="1443" w:type="dxa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</w:pPr>
            <w:r w:rsidRPr="00E75FFB">
              <w:t>F20</w:t>
            </w:r>
          </w:p>
        </w:tc>
        <w:tc>
          <w:tcPr>
            <w:tcW w:w="1365" w:type="dxa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</w:pPr>
            <w:r w:rsidRPr="00E75FFB">
              <w:t>20%</w:t>
            </w:r>
          </w:p>
        </w:tc>
        <w:tc>
          <w:tcPr>
            <w:tcW w:w="900" w:type="dxa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</w:pPr>
            <w:r w:rsidRPr="00E75FFB">
              <w:t>65%</w:t>
            </w:r>
          </w:p>
        </w:tc>
        <w:tc>
          <w:tcPr>
            <w:tcW w:w="1080" w:type="dxa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</w:pPr>
            <w:r w:rsidRPr="00E75FFB">
              <w:t>15%</w:t>
            </w:r>
          </w:p>
        </w:tc>
        <w:tc>
          <w:tcPr>
            <w:tcW w:w="3240" w:type="dxa"/>
            <w:tcBorders>
              <w:top w:val="single" w:sz="6" w:space="0" w:color="000000"/>
            </w:tcBorders>
            <w:vAlign w:val="center"/>
          </w:tcPr>
          <w:p w:rsidR="006777A3" w:rsidRPr="00E75FFB" w:rsidRDefault="006777A3" w:rsidP="00347999">
            <w:pPr>
              <w:spacing w:line="360" w:lineRule="auto"/>
              <w:jc w:val="center"/>
            </w:pPr>
            <w:r w:rsidRPr="00E75FFB">
              <w:t xml:space="preserve">(14,42% </w:t>
            </w:r>
            <w:r w:rsidR="00347999">
              <w:t>a</w:t>
            </w:r>
            <w:r w:rsidR="00347999" w:rsidRPr="00E75FFB">
              <w:t>mido</w:t>
            </w:r>
            <w:r w:rsidRPr="00E75FFB">
              <w:t xml:space="preserve">, 0,63% </w:t>
            </w:r>
            <w:r w:rsidR="00347999">
              <w:t>f</w:t>
            </w:r>
            <w:r w:rsidRPr="00E75FFB">
              <w:t>ibras,              1,04 g sorbitol/ g amido</w:t>
            </w:r>
            <w:proofErr w:type="gramStart"/>
            <w:r w:rsidRPr="00E75FFB">
              <w:t>)</w:t>
            </w:r>
            <w:proofErr w:type="gramEnd"/>
          </w:p>
        </w:tc>
      </w:tr>
      <w:tr w:rsidR="006777A3" w:rsidRPr="00E75FFB" w:rsidTr="00DB00FF">
        <w:trPr>
          <w:trHeight w:val="397"/>
        </w:trPr>
        <w:tc>
          <w:tcPr>
            <w:tcW w:w="1443" w:type="dxa"/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</w:pPr>
            <w:r w:rsidRPr="00E75FFB">
              <w:t>F40</w:t>
            </w:r>
          </w:p>
        </w:tc>
        <w:tc>
          <w:tcPr>
            <w:tcW w:w="1365" w:type="dxa"/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</w:pPr>
            <w:r w:rsidRPr="00E75FFB">
              <w:t>40%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</w:pPr>
            <w:r w:rsidRPr="00E75FFB">
              <w:t>45%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</w:pPr>
            <w:r w:rsidRPr="00E75FFB">
              <w:t>15%</w:t>
            </w:r>
          </w:p>
        </w:tc>
        <w:tc>
          <w:tcPr>
            <w:tcW w:w="3240" w:type="dxa"/>
            <w:vAlign w:val="center"/>
          </w:tcPr>
          <w:p w:rsidR="006777A3" w:rsidRPr="00E75FFB" w:rsidRDefault="006777A3" w:rsidP="00347999">
            <w:pPr>
              <w:spacing w:line="360" w:lineRule="auto"/>
              <w:jc w:val="center"/>
            </w:pPr>
            <w:r w:rsidRPr="00E75FFB">
              <w:t xml:space="preserve">(28,8% </w:t>
            </w:r>
            <w:r w:rsidR="00347999">
              <w:t>a</w:t>
            </w:r>
            <w:r w:rsidR="00347999" w:rsidRPr="00E75FFB">
              <w:t>mido</w:t>
            </w:r>
            <w:r w:rsidRPr="00E75FFB">
              <w:t xml:space="preserve">, 1,27% </w:t>
            </w:r>
            <w:r w:rsidR="00347999">
              <w:t>f</w:t>
            </w:r>
            <w:r w:rsidR="00347999" w:rsidRPr="00E75FFB">
              <w:t>ibras</w:t>
            </w:r>
            <w:r w:rsidRPr="00E75FFB">
              <w:t>,               0,52 g sorbitol/ g amido</w:t>
            </w:r>
            <w:proofErr w:type="gramStart"/>
            <w:r w:rsidRPr="00E75FFB">
              <w:t>)</w:t>
            </w:r>
            <w:proofErr w:type="gramEnd"/>
          </w:p>
        </w:tc>
      </w:tr>
      <w:tr w:rsidR="006777A3" w:rsidRPr="00E75FFB" w:rsidTr="00DB00FF">
        <w:trPr>
          <w:trHeight w:val="421"/>
        </w:trPr>
        <w:tc>
          <w:tcPr>
            <w:tcW w:w="1443" w:type="dxa"/>
            <w:tcBorders>
              <w:bottom w:val="single" w:sz="6" w:space="0" w:color="000000"/>
            </w:tcBorders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</w:pPr>
            <w:r w:rsidRPr="00E75FFB">
              <w:t>F60</w:t>
            </w:r>
          </w:p>
        </w:tc>
        <w:tc>
          <w:tcPr>
            <w:tcW w:w="1365" w:type="dxa"/>
            <w:tcBorders>
              <w:bottom w:val="single" w:sz="6" w:space="0" w:color="000000"/>
            </w:tcBorders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</w:pPr>
            <w:r w:rsidRPr="00E75FFB">
              <w:t>60%</w:t>
            </w:r>
          </w:p>
        </w:tc>
        <w:tc>
          <w:tcPr>
            <w:tcW w:w="900" w:type="dxa"/>
            <w:tcBorders>
              <w:bottom w:val="single" w:sz="6" w:space="0" w:color="000000"/>
            </w:tcBorders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</w:pPr>
            <w:r w:rsidRPr="00E75FFB">
              <w:t>25%</w:t>
            </w:r>
          </w:p>
        </w:tc>
        <w:tc>
          <w:tcPr>
            <w:tcW w:w="1080" w:type="dxa"/>
            <w:tcBorders>
              <w:bottom w:val="single" w:sz="6" w:space="0" w:color="000000"/>
            </w:tcBorders>
            <w:shd w:val="clear" w:color="auto" w:fill="auto"/>
            <w:vAlign w:val="center"/>
          </w:tcPr>
          <w:p w:rsidR="006777A3" w:rsidRPr="00E75FFB" w:rsidRDefault="006777A3" w:rsidP="00DB00FF">
            <w:pPr>
              <w:spacing w:line="360" w:lineRule="auto"/>
              <w:jc w:val="center"/>
            </w:pPr>
            <w:r w:rsidRPr="00E75FFB">
              <w:t>15%</w:t>
            </w:r>
          </w:p>
        </w:tc>
        <w:tc>
          <w:tcPr>
            <w:tcW w:w="3240" w:type="dxa"/>
            <w:tcBorders>
              <w:bottom w:val="single" w:sz="6" w:space="0" w:color="000000"/>
            </w:tcBorders>
            <w:vAlign w:val="center"/>
          </w:tcPr>
          <w:p w:rsidR="006777A3" w:rsidRPr="00E75FFB" w:rsidRDefault="006777A3" w:rsidP="00347999">
            <w:pPr>
              <w:spacing w:line="360" w:lineRule="auto"/>
              <w:jc w:val="center"/>
            </w:pPr>
            <w:r w:rsidRPr="00E75FFB">
              <w:t xml:space="preserve">(43,2% </w:t>
            </w:r>
            <w:r w:rsidR="00347999">
              <w:t>a</w:t>
            </w:r>
            <w:r w:rsidR="00347999" w:rsidRPr="00E75FFB">
              <w:t>mido</w:t>
            </w:r>
            <w:r w:rsidRPr="00E75FFB">
              <w:t xml:space="preserve">, 2,54% </w:t>
            </w:r>
            <w:r w:rsidR="00347999">
              <w:t>f</w:t>
            </w:r>
            <w:r w:rsidR="00347999" w:rsidRPr="00E75FFB">
              <w:t>ibras</w:t>
            </w:r>
            <w:r w:rsidRPr="00E75FFB">
              <w:t>,               0,34 g sorbitol/ g amido</w:t>
            </w:r>
            <w:proofErr w:type="gramStart"/>
            <w:r w:rsidRPr="00E75FFB">
              <w:t>)</w:t>
            </w:r>
            <w:proofErr w:type="gramEnd"/>
          </w:p>
        </w:tc>
      </w:tr>
    </w:tbl>
    <w:p w:rsidR="006777A3" w:rsidRPr="00E75FFB" w:rsidRDefault="006777A3" w:rsidP="005C41D8">
      <w:pPr>
        <w:pStyle w:val="Primeirorecuodecorpodetexto"/>
        <w:spacing w:after="0" w:line="360" w:lineRule="auto"/>
        <w:ind w:firstLine="0"/>
        <w:jc w:val="both"/>
        <w:rPr>
          <w:b/>
        </w:rPr>
      </w:pPr>
    </w:p>
    <w:p w:rsidR="00A25EA7" w:rsidRPr="00E75FFB" w:rsidRDefault="00A25EA7" w:rsidP="005C41D8">
      <w:pPr>
        <w:pStyle w:val="Primeirorecuodecorpodetexto"/>
        <w:spacing w:after="0" w:line="360" w:lineRule="auto"/>
        <w:ind w:firstLine="0"/>
        <w:jc w:val="both"/>
        <w:rPr>
          <w:b/>
        </w:rPr>
      </w:pPr>
    </w:p>
    <w:p w:rsidR="00A25EA7" w:rsidRPr="00E75FFB" w:rsidRDefault="00A25EA7" w:rsidP="005C41D8">
      <w:pPr>
        <w:pStyle w:val="Primeirorecuodecorpodetexto"/>
        <w:spacing w:after="0" w:line="360" w:lineRule="auto"/>
        <w:ind w:firstLine="0"/>
        <w:jc w:val="both"/>
        <w:rPr>
          <w:b/>
        </w:rPr>
      </w:pPr>
    </w:p>
    <w:p w:rsidR="00A25EA7" w:rsidRPr="00E75FFB" w:rsidRDefault="00A25EA7" w:rsidP="005C41D8">
      <w:pPr>
        <w:pStyle w:val="Primeirorecuodecorpodetexto"/>
        <w:spacing w:after="0" w:line="360" w:lineRule="auto"/>
        <w:ind w:firstLine="0"/>
        <w:jc w:val="both"/>
        <w:rPr>
          <w:b/>
        </w:rPr>
      </w:pPr>
    </w:p>
    <w:p w:rsidR="00A25EA7" w:rsidRPr="00E75FFB" w:rsidRDefault="00A25EA7" w:rsidP="005C41D8">
      <w:pPr>
        <w:pStyle w:val="Primeirorecuodecorpodetexto"/>
        <w:spacing w:after="0" w:line="360" w:lineRule="auto"/>
        <w:ind w:firstLine="0"/>
        <w:jc w:val="both"/>
        <w:rPr>
          <w:b/>
        </w:rPr>
      </w:pPr>
    </w:p>
    <w:p w:rsidR="00A25EA7" w:rsidRPr="00E75FFB" w:rsidRDefault="00A25EA7" w:rsidP="005C41D8">
      <w:pPr>
        <w:pStyle w:val="Primeirorecuodecorpodetexto"/>
        <w:spacing w:after="0" w:line="360" w:lineRule="auto"/>
        <w:ind w:firstLine="0"/>
        <w:jc w:val="both"/>
        <w:rPr>
          <w:b/>
        </w:rPr>
      </w:pPr>
    </w:p>
    <w:p w:rsidR="00A25EA7" w:rsidRPr="00E75FFB" w:rsidRDefault="00A25EA7" w:rsidP="005C41D8">
      <w:pPr>
        <w:pStyle w:val="Primeirorecuodecorpodetexto"/>
        <w:spacing w:after="0" w:line="360" w:lineRule="auto"/>
        <w:ind w:firstLine="0"/>
        <w:jc w:val="both"/>
        <w:rPr>
          <w:b/>
        </w:rPr>
      </w:pPr>
    </w:p>
    <w:p w:rsidR="00A25EA7" w:rsidRPr="00E75FFB" w:rsidRDefault="00A25EA7" w:rsidP="005C41D8">
      <w:pPr>
        <w:pStyle w:val="Primeirorecuodecorpodetexto"/>
        <w:spacing w:after="0" w:line="360" w:lineRule="auto"/>
        <w:ind w:firstLine="0"/>
        <w:jc w:val="both"/>
        <w:rPr>
          <w:b/>
        </w:rPr>
      </w:pPr>
    </w:p>
    <w:p w:rsidR="00A25EA7" w:rsidRPr="00E75FFB" w:rsidRDefault="00A25EA7" w:rsidP="005C41D8">
      <w:pPr>
        <w:pStyle w:val="Primeirorecuodecorpodetexto"/>
        <w:spacing w:after="0" w:line="360" w:lineRule="auto"/>
        <w:ind w:firstLine="0"/>
        <w:jc w:val="both"/>
        <w:rPr>
          <w:b/>
        </w:rPr>
      </w:pPr>
    </w:p>
    <w:p w:rsidR="00A25EA7" w:rsidRPr="00E75FFB" w:rsidRDefault="00A25EA7" w:rsidP="005C41D8">
      <w:pPr>
        <w:pStyle w:val="Primeirorecuodecorpodetexto"/>
        <w:spacing w:after="0" w:line="360" w:lineRule="auto"/>
        <w:ind w:firstLine="0"/>
        <w:jc w:val="both"/>
        <w:rPr>
          <w:b/>
        </w:rPr>
      </w:pPr>
    </w:p>
    <w:p w:rsidR="00A25EA7" w:rsidRPr="00E75FFB" w:rsidRDefault="00A25EA7" w:rsidP="005C41D8">
      <w:pPr>
        <w:pStyle w:val="Primeirorecuodecorpodetexto"/>
        <w:spacing w:after="0" w:line="360" w:lineRule="auto"/>
        <w:ind w:firstLine="0"/>
        <w:jc w:val="both"/>
        <w:rPr>
          <w:b/>
        </w:rPr>
      </w:pPr>
    </w:p>
    <w:p w:rsidR="00965EBB" w:rsidRPr="00E75FFB" w:rsidRDefault="00965EBB" w:rsidP="005C41D8">
      <w:pPr>
        <w:pStyle w:val="Primeirorecuodecorpodetexto"/>
        <w:spacing w:after="0" w:line="360" w:lineRule="auto"/>
        <w:ind w:firstLine="0"/>
        <w:jc w:val="both"/>
        <w:rPr>
          <w:b/>
        </w:rPr>
      </w:pPr>
      <w:r w:rsidRPr="00E75FFB">
        <w:rPr>
          <w:b/>
        </w:rPr>
        <w:t xml:space="preserve">Formação dos laminados </w:t>
      </w:r>
    </w:p>
    <w:p w:rsidR="00F20D1A" w:rsidRPr="00E75FFB" w:rsidRDefault="00F20D1A" w:rsidP="005C41D8">
      <w:pPr>
        <w:pStyle w:val="Primeirorecuodecorpodetexto"/>
        <w:spacing w:after="0" w:line="360" w:lineRule="auto"/>
        <w:ind w:firstLine="1080"/>
        <w:jc w:val="both"/>
      </w:pPr>
      <w:r w:rsidRPr="00E75FFB">
        <w:tab/>
        <w:t xml:space="preserve"> </w:t>
      </w:r>
    </w:p>
    <w:p w:rsidR="001C7F96" w:rsidRPr="00E75FFB" w:rsidRDefault="00F20D1A" w:rsidP="00D13E9F">
      <w:pPr>
        <w:pStyle w:val="Primeirorecuodecorpodetexto"/>
        <w:spacing w:line="360" w:lineRule="auto"/>
        <w:ind w:firstLine="1080"/>
        <w:jc w:val="both"/>
      </w:pPr>
      <w:r w:rsidRPr="00E75FFB">
        <w:t xml:space="preserve">Utilizou-se uma prensa hidráulica </w:t>
      </w:r>
      <w:r w:rsidR="00247429" w:rsidRPr="00E75FFB">
        <w:t xml:space="preserve">da marca </w:t>
      </w:r>
      <w:r w:rsidRPr="00E75FFB">
        <w:t xml:space="preserve">JOMAQ, modelo PHB 200 monobloco, pressão máxima de trabalho 647 </w:t>
      </w:r>
      <w:proofErr w:type="gramStart"/>
      <w:r w:rsidRPr="00E75FFB">
        <w:t>MPa</w:t>
      </w:r>
      <w:proofErr w:type="gramEnd"/>
      <w:r w:rsidRPr="00E75FFB">
        <w:t xml:space="preserve">, três placas aquecidas por resistência elétrica com temperatura máxima de 300°C, provida de dois vãos máximos de 120 mm entre as placas, manômetro e painel eletroeletrônico. As placas aquecidas foram </w:t>
      </w:r>
      <w:r w:rsidR="00247429" w:rsidRPr="00E75FFB">
        <w:t xml:space="preserve">isoladas </w:t>
      </w:r>
      <w:r w:rsidR="006C7A28" w:rsidRPr="00E75FFB">
        <w:t xml:space="preserve">por </w:t>
      </w:r>
      <w:r w:rsidR="00247429" w:rsidRPr="00E75FFB">
        <w:t>uma manta de poli</w:t>
      </w:r>
      <w:r w:rsidRPr="00E75FFB">
        <w:t>tetrafluoretileno</w:t>
      </w:r>
      <w:r w:rsidR="006C7A28" w:rsidRPr="00E75FFB">
        <w:t xml:space="preserve"> de nome comercial Teflon®</w:t>
      </w:r>
      <w:r w:rsidRPr="00E75FFB">
        <w:t xml:space="preserve">, para evitar aderência do material fundido ao mesmo tempo permitir a transferência de calor durante a prensagem. </w:t>
      </w:r>
    </w:p>
    <w:p w:rsidR="00D13E9F" w:rsidRPr="00E75FFB" w:rsidRDefault="00F20D1A" w:rsidP="00D13E9F">
      <w:pPr>
        <w:pStyle w:val="Primeirorecuodecorpodetexto"/>
        <w:spacing w:line="360" w:lineRule="auto"/>
        <w:ind w:firstLine="1080"/>
        <w:jc w:val="both"/>
      </w:pPr>
      <w:r w:rsidRPr="00E75FFB">
        <w:t>Na formação dos laminados</w:t>
      </w:r>
      <w:ins w:id="4" w:author="DOLORES" w:date="2012-09-04T09:48:00Z">
        <w:r w:rsidR="00347999">
          <w:t>,</w:t>
        </w:r>
      </w:ins>
      <w:r w:rsidRPr="00E75FFB">
        <w:t xml:space="preserve"> </w:t>
      </w:r>
      <w:r w:rsidR="00347999" w:rsidRPr="00E75FFB">
        <w:t>utiliz</w:t>
      </w:r>
      <w:r w:rsidR="00347999">
        <w:t>aram</w:t>
      </w:r>
      <w:r w:rsidRPr="00E75FFB">
        <w:t xml:space="preserve">-se 6,0 g </w:t>
      </w:r>
      <w:r w:rsidR="005830EE" w:rsidRPr="00E75FFB">
        <w:t xml:space="preserve">de peletes, pressão de 6,89 </w:t>
      </w:r>
      <w:proofErr w:type="spellStart"/>
      <w:proofErr w:type="gramStart"/>
      <w:r w:rsidR="005830EE" w:rsidRPr="00E75FFB">
        <w:t>MPa</w:t>
      </w:r>
      <w:proofErr w:type="spellEnd"/>
      <w:proofErr w:type="gramEnd"/>
      <w:r w:rsidR="005830EE" w:rsidRPr="00E75FFB">
        <w:t xml:space="preserve"> </w:t>
      </w:r>
      <w:r w:rsidRPr="00E75FFB">
        <w:t>(1</w:t>
      </w:r>
      <w:ins w:id="5" w:author="DOLORES" w:date="2012-09-04T09:48:00Z">
        <w:r w:rsidR="00347999">
          <w:t>.</w:t>
        </w:r>
      </w:ins>
      <w:r w:rsidRPr="00E75FFB">
        <w:t xml:space="preserve">000 </w:t>
      </w:r>
      <w:proofErr w:type="spellStart"/>
      <w:r w:rsidRPr="00E75FFB">
        <w:t>psi</w:t>
      </w:r>
      <w:proofErr w:type="spellEnd"/>
      <w:r w:rsidRPr="00E75FFB">
        <w:t xml:space="preserve">) por </w:t>
      </w:r>
      <w:r w:rsidR="00BA21AC" w:rsidRPr="00E75FFB">
        <w:t xml:space="preserve">5 </w:t>
      </w:r>
      <w:proofErr w:type="spellStart"/>
      <w:r w:rsidR="00BA21AC" w:rsidRPr="00E75FFB">
        <w:t>min</w:t>
      </w:r>
      <w:proofErr w:type="spellEnd"/>
      <w:r w:rsidR="00ED0A53" w:rsidRPr="00E75FFB">
        <w:t xml:space="preserve">, com </w:t>
      </w:r>
      <w:r w:rsidR="00BA21AC" w:rsidRPr="00E75FFB">
        <w:t>temperatura das placas de</w:t>
      </w:r>
      <w:r w:rsidRPr="00E75FFB">
        <w:t xml:space="preserve"> 120°C</w:t>
      </w:r>
      <w:r w:rsidR="004C2FAA" w:rsidRPr="00E75FFB">
        <w:t>.</w:t>
      </w:r>
      <w:r w:rsidRPr="00E75FFB">
        <w:t xml:space="preserve">  </w:t>
      </w:r>
    </w:p>
    <w:p w:rsidR="00D13E9F" w:rsidRPr="00E75FFB" w:rsidRDefault="00D13E9F" w:rsidP="00D13E9F">
      <w:pPr>
        <w:pStyle w:val="Primeirorecuodecorpodetexto"/>
        <w:spacing w:line="360" w:lineRule="auto"/>
        <w:ind w:firstLine="1080"/>
        <w:jc w:val="both"/>
      </w:pPr>
    </w:p>
    <w:p w:rsidR="00AB4525" w:rsidRPr="00E75FFB" w:rsidRDefault="00AB4525" w:rsidP="00D13E9F">
      <w:pPr>
        <w:pStyle w:val="Primeirorecuodecorpodetexto"/>
        <w:spacing w:line="360" w:lineRule="auto"/>
        <w:ind w:firstLine="1080"/>
        <w:jc w:val="both"/>
        <w:rPr>
          <w:b/>
        </w:rPr>
      </w:pPr>
      <w:r w:rsidRPr="00E75FFB">
        <w:rPr>
          <w:b/>
        </w:rPr>
        <w:t xml:space="preserve">Calorimetria diferencial de varredura </w:t>
      </w:r>
      <w:r w:rsidR="003973A7" w:rsidRPr="00E75FFB">
        <w:rPr>
          <w:b/>
        </w:rPr>
        <w:t>(</w:t>
      </w:r>
      <w:r w:rsidR="00DE55DF" w:rsidRPr="00E75FFB">
        <w:rPr>
          <w:b/>
        </w:rPr>
        <w:t>DSC)</w:t>
      </w:r>
    </w:p>
    <w:p w:rsidR="00D13E9F" w:rsidRPr="00E75FFB" w:rsidRDefault="00D13E9F" w:rsidP="005C41D8">
      <w:pPr>
        <w:pStyle w:val="Primeirorecuodecorpodetexto"/>
        <w:spacing w:after="0" w:line="360" w:lineRule="auto"/>
        <w:ind w:firstLine="1080"/>
        <w:jc w:val="both"/>
      </w:pPr>
    </w:p>
    <w:p w:rsidR="003973A7" w:rsidRPr="00E75FFB" w:rsidRDefault="003973A7" w:rsidP="005C41D8">
      <w:pPr>
        <w:pStyle w:val="Primeirorecuodecorpodetexto"/>
        <w:spacing w:after="0" w:line="360" w:lineRule="auto"/>
        <w:ind w:firstLine="1080"/>
        <w:jc w:val="both"/>
      </w:pPr>
      <w:r w:rsidRPr="00E75FFB">
        <w:t xml:space="preserve">O calorímetro diferencial de varredura utilizado foi da marca SHIMADZU, modelo DSC-50, com cápsulas de alumínio, variando a temperatura de </w:t>
      </w:r>
      <w:proofErr w:type="gramStart"/>
      <w:r w:rsidRPr="00E75FFB">
        <w:t>0</w:t>
      </w:r>
      <w:proofErr w:type="gramEnd"/>
      <w:r w:rsidRPr="00E75FFB">
        <w:t xml:space="preserve"> até 200ºC, com taxa de aquecimento de 10ºC</w:t>
      </w:r>
      <w:r w:rsidR="000A3E96" w:rsidRPr="00E75FFB">
        <w:t>.</w:t>
      </w:r>
      <w:r w:rsidRPr="00E75FFB">
        <w:t>min.</w:t>
      </w:r>
      <w:r w:rsidRPr="00E75FFB">
        <w:rPr>
          <w:vertAlign w:val="superscript"/>
        </w:rPr>
        <w:t>-1</w:t>
      </w:r>
      <w:r w:rsidRPr="00E75FFB">
        <w:t xml:space="preserve">, sob fluxo de nitrogênio de 50 </w:t>
      </w:r>
      <w:proofErr w:type="spellStart"/>
      <w:r w:rsidRPr="00E75FFB">
        <w:t>mL</w:t>
      </w:r>
      <w:r w:rsidR="00544DF0" w:rsidRPr="00E75FFB">
        <w:t>.</w:t>
      </w:r>
      <w:r w:rsidRPr="00E75FFB">
        <w:t>min</w:t>
      </w:r>
      <w:r w:rsidRPr="00E75FFB">
        <w:rPr>
          <w:vertAlign w:val="superscript"/>
        </w:rPr>
        <w:t>-1</w:t>
      </w:r>
      <w:proofErr w:type="spellEnd"/>
      <w:r w:rsidRPr="00E75FFB">
        <w:t xml:space="preserve"> executadas duas varreduras, a primeira para apagar a hist</w:t>
      </w:r>
      <w:r w:rsidR="00347999">
        <w:t>ó</w:t>
      </w:r>
      <w:r w:rsidRPr="00E75FFB">
        <w:t xml:space="preserve">ria térmica e a segunda para verificar </w:t>
      </w:r>
      <w:r w:rsidR="00A653DD" w:rsidRPr="00E75FFB">
        <w:t xml:space="preserve">efetivamente </w:t>
      </w:r>
      <w:r w:rsidRPr="00E75FFB">
        <w:t xml:space="preserve">a temperatura de fusão. </w:t>
      </w:r>
    </w:p>
    <w:p w:rsidR="00315331" w:rsidRPr="00E75FFB" w:rsidRDefault="00315331" w:rsidP="005C41D8">
      <w:pPr>
        <w:pStyle w:val="Primeirorecuodecorpodetexto"/>
        <w:spacing w:after="0" w:line="360" w:lineRule="auto"/>
        <w:ind w:firstLine="1080"/>
        <w:jc w:val="both"/>
      </w:pPr>
    </w:p>
    <w:p w:rsidR="00315331" w:rsidRPr="00E75FFB" w:rsidRDefault="00315331" w:rsidP="005C41D8">
      <w:pPr>
        <w:pStyle w:val="Primeirorecuodecorpodetexto"/>
        <w:spacing w:after="0" w:line="360" w:lineRule="auto"/>
        <w:ind w:firstLine="0"/>
        <w:jc w:val="both"/>
        <w:rPr>
          <w:b/>
        </w:rPr>
      </w:pPr>
      <w:bookmarkStart w:id="6" w:name="_Toc282178856"/>
      <w:r w:rsidRPr="00E75FFB">
        <w:rPr>
          <w:b/>
        </w:rPr>
        <w:lastRenderedPageBreak/>
        <w:t>Microscopia eletrônica de varredura</w:t>
      </w:r>
      <w:r w:rsidR="005200CC" w:rsidRPr="00E75FFB">
        <w:rPr>
          <w:b/>
        </w:rPr>
        <w:t xml:space="preserve"> </w:t>
      </w:r>
      <w:r w:rsidRPr="00E75FFB">
        <w:rPr>
          <w:b/>
        </w:rPr>
        <w:t>(MEV</w:t>
      </w:r>
      <w:bookmarkEnd w:id="6"/>
      <w:r w:rsidRPr="00E75FFB">
        <w:rPr>
          <w:b/>
        </w:rPr>
        <w:t>)</w:t>
      </w:r>
    </w:p>
    <w:p w:rsidR="00315331" w:rsidRPr="00E75FFB" w:rsidRDefault="00315331" w:rsidP="005C41D8">
      <w:pPr>
        <w:pStyle w:val="Primeirorecuodecorpodetexto"/>
        <w:spacing w:after="0" w:line="360" w:lineRule="auto"/>
        <w:ind w:firstLine="0"/>
        <w:jc w:val="both"/>
      </w:pPr>
    </w:p>
    <w:p w:rsidR="00315331" w:rsidRPr="00E75FFB" w:rsidRDefault="00E26308" w:rsidP="005C41D8">
      <w:pPr>
        <w:pStyle w:val="Primeirorecuodecorpodetexto"/>
        <w:spacing w:after="0" w:line="360" w:lineRule="auto"/>
        <w:ind w:firstLine="1080"/>
        <w:jc w:val="both"/>
      </w:pPr>
      <w:r w:rsidRPr="00E75FFB">
        <w:t xml:space="preserve">Para </w:t>
      </w:r>
      <w:r w:rsidR="00347999">
        <w:t xml:space="preserve">a </w:t>
      </w:r>
      <w:r w:rsidRPr="00E75FFB">
        <w:t xml:space="preserve">visualização da espessura, as </w:t>
      </w:r>
      <w:r w:rsidR="00315331" w:rsidRPr="00E75FFB">
        <w:t xml:space="preserve">amostras foram </w:t>
      </w:r>
      <w:r w:rsidRPr="00E75FFB">
        <w:t>mergulhadas em nitrogênio líquido e em seguida fraturadas.</w:t>
      </w:r>
      <w:r w:rsidR="00C80327" w:rsidRPr="00E75FFB">
        <w:t xml:space="preserve"> Tanto para a superfície quanto para a fratura, as amostras foram r</w:t>
      </w:r>
      <w:r w:rsidR="00315331" w:rsidRPr="00E75FFB">
        <w:t xml:space="preserve">ecobertas com uma camada de ouro utilizando um </w:t>
      </w:r>
      <w:proofErr w:type="spellStart"/>
      <w:r w:rsidR="00315331" w:rsidRPr="00E75FFB">
        <w:t>metalizador</w:t>
      </w:r>
      <w:proofErr w:type="spellEnd"/>
      <w:r w:rsidR="00504173" w:rsidRPr="00E75FFB">
        <w:t xml:space="preserve"> </w:t>
      </w:r>
      <w:proofErr w:type="spellStart"/>
      <w:r w:rsidR="00504173" w:rsidRPr="00E75FFB">
        <w:t>Baltec</w:t>
      </w:r>
      <w:proofErr w:type="spellEnd"/>
      <w:r w:rsidR="00990B4C" w:rsidRPr="00E75FFB">
        <w:t>, modelo S</w:t>
      </w:r>
      <w:r w:rsidR="00504173" w:rsidRPr="00E75FFB">
        <w:t>CD-</w:t>
      </w:r>
      <w:r w:rsidR="00315331" w:rsidRPr="00E75FFB">
        <w:t>005</w:t>
      </w:r>
      <w:r w:rsidR="00504173" w:rsidRPr="00E75FFB">
        <w:t xml:space="preserve"> e </w:t>
      </w:r>
      <w:r w:rsidR="00315331" w:rsidRPr="00E75FFB">
        <w:t xml:space="preserve">um feixe de elétrons </w:t>
      </w:r>
      <w:r w:rsidR="001E274E" w:rsidRPr="00E75FFB">
        <w:t xml:space="preserve">a </w:t>
      </w:r>
      <w:r w:rsidR="00315331" w:rsidRPr="00E75FFB">
        <w:t xml:space="preserve">10 </w:t>
      </w:r>
      <w:proofErr w:type="gramStart"/>
      <w:r w:rsidR="00315331" w:rsidRPr="00E75FFB">
        <w:t>kV</w:t>
      </w:r>
      <w:proofErr w:type="gramEnd"/>
      <w:r w:rsidR="00315331" w:rsidRPr="00E75FFB">
        <w:t>. O microscóp</w:t>
      </w:r>
      <w:r w:rsidR="001E274E" w:rsidRPr="00E75FFB">
        <w:t xml:space="preserve">io utilizado foi o de varredura, marca </w:t>
      </w:r>
      <w:r w:rsidR="00315331" w:rsidRPr="00E75FFB">
        <w:t>Philips XL-30</w:t>
      </w:r>
      <w:r w:rsidR="001E274E" w:rsidRPr="00E75FFB">
        <w:t xml:space="preserve">, </w:t>
      </w:r>
      <w:r w:rsidR="00315331" w:rsidRPr="00E75FFB">
        <w:t>com fonte de elétrons de tungstênio e detector de elétrons secundários</w:t>
      </w:r>
      <w:r w:rsidR="00F009CF" w:rsidRPr="00E75FFB">
        <w:t xml:space="preserve"> </w:t>
      </w:r>
      <w:r w:rsidR="00315331" w:rsidRPr="00E75FFB">
        <w:t>retroespalhados.</w:t>
      </w:r>
    </w:p>
    <w:p w:rsidR="0015510B" w:rsidRPr="00E75FFB" w:rsidRDefault="0015510B" w:rsidP="005C41D8">
      <w:pPr>
        <w:pStyle w:val="Primeirorecuodecorpodetexto"/>
        <w:spacing w:after="0" w:line="360" w:lineRule="auto"/>
        <w:ind w:firstLine="1080"/>
        <w:jc w:val="both"/>
      </w:pPr>
    </w:p>
    <w:p w:rsidR="00F9302E" w:rsidRPr="00E75FFB" w:rsidRDefault="00F9302E" w:rsidP="005C41D8">
      <w:pPr>
        <w:spacing w:line="360" w:lineRule="auto"/>
        <w:rPr>
          <w:b/>
          <w:caps/>
        </w:rPr>
      </w:pPr>
      <w:r w:rsidRPr="00E75FFB">
        <w:rPr>
          <w:b/>
          <w:caps/>
        </w:rPr>
        <w:t xml:space="preserve">Resultados e discussões </w:t>
      </w:r>
    </w:p>
    <w:p w:rsidR="00DC286C" w:rsidRPr="00E75FFB" w:rsidRDefault="00DC286C" w:rsidP="005C41D8">
      <w:pPr>
        <w:spacing w:line="360" w:lineRule="auto"/>
        <w:rPr>
          <w:b/>
        </w:rPr>
      </w:pPr>
      <w:r w:rsidRPr="00E75FFB">
        <w:rPr>
          <w:b/>
        </w:rPr>
        <w:t>Microscopia eletrônica de varredura (MEV)</w:t>
      </w:r>
    </w:p>
    <w:p w:rsidR="00DC286C" w:rsidRPr="00E75FFB" w:rsidRDefault="00DC286C" w:rsidP="005C41D8">
      <w:pPr>
        <w:pStyle w:val="Primeirorecuodecorpodetexto"/>
        <w:spacing w:after="0" w:line="360" w:lineRule="auto"/>
        <w:ind w:firstLine="0"/>
        <w:jc w:val="both"/>
      </w:pPr>
    </w:p>
    <w:p w:rsidR="005404E0" w:rsidRPr="00E75FFB" w:rsidRDefault="001A7F21" w:rsidP="005C41D8">
      <w:pPr>
        <w:pStyle w:val="Primeirorecuodecorpodetexto"/>
        <w:spacing w:line="360" w:lineRule="auto"/>
        <w:ind w:firstLine="708"/>
        <w:jc w:val="both"/>
      </w:pPr>
      <w:r w:rsidRPr="00E75FFB">
        <w:t xml:space="preserve"> </w:t>
      </w:r>
      <w:r w:rsidR="00325C57" w:rsidRPr="00E75FFB">
        <w:t>Nota</w:t>
      </w:r>
      <w:r w:rsidR="00022490" w:rsidRPr="00E75FFB">
        <w:t xml:space="preserve">-se </w:t>
      </w:r>
      <w:r w:rsidRPr="00E75FFB">
        <w:t xml:space="preserve">nas fraturas crioscópicas das </w:t>
      </w:r>
      <w:r w:rsidR="0037474E" w:rsidRPr="00E75FFB">
        <w:t>F</w:t>
      </w:r>
      <w:r w:rsidR="00F12000" w:rsidRPr="00E75FFB">
        <w:t xml:space="preserve">iguras 1a, </w:t>
      </w:r>
      <w:r w:rsidRPr="00E75FFB">
        <w:t>2</w:t>
      </w:r>
      <w:r w:rsidR="00F12000" w:rsidRPr="00E75FFB">
        <w:t>a e 3a</w:t>
      </w:r>
      <w:r w:rsidRPr="00E75FFB">
        <w:t xml:space="preserve"> a </w:t>
      </w:r>
      <w:r w:rsidR="00671F6D" w:rsidRPr="00E75FFB">
        <w:t>ausência de estruturas íntegras de grânulos de amido</w:t>
      </w:r>
      <w:r w:rsidRPr="00E75FFB">
        <w:t xml:space="preserve">, </w:t>
      </w:r>
      <w:r w:rsidR="00325C57" w:rsidRPr="00E75FFB">
        <w:t xml:space="preserve">mostrando que durante o processamento </w:t>
      </w:r>
      <w:r w:rsidR="00D42C8A" w:rsidRPr="00E75FFB">
        <w:t>dos laminados</w:t>
      </w:r>
      <w:r w:rsidR="00325C57" w:rsidRPr="00E75FFB">
        <w:t xml:space="preserve"> </w:t>
      </w:r>
      <w:r w:rsidR="00671F6D" w:rsidRPr="00E75FFB">
        <w:t>houve desestruturação</w:t>
      </w:r>
      <w:r w:rsidRPr="00E75FFB">
        <w:t xml:space="preserve"> dos grânulos pelo process</w:t>
      </w:r>
      <w:r w:rsidR="00D42C8A" w:rsidRPr="00E75FFB">
        <w:t>o de extrusão ou termoprensagem</w:t>
      </w:r>
      <w:r w:rsidRPr="00E75FFB">
        <w:t xml:space="preserve"> e fo</w:t>
      </w:r>
      <w:r w:rsidR="00F33E04" w:rsidRPr="00E75FFB">
        <w:t>rmação de uma blenda com o PBAT. Apesar da visualização de uma fase homogênea de polímeros</w:t>
      </w:r>
      <w:r w:rsidR="00821C75" w:rsidRPr="00E75FFB">
        <w:t xml:space="preserve"> nos três tratamentos</w:t>
      </w:r>
      <w:r w:rsidR="00B33BEB" w:rsidRPr="00E75FFB">
        <w:t xml:space="preserve">, observa-se rugosidade, </w:t>
      </w:r>
      <w:r w:rsidR="003817C4" w:rsidRPr="00E75FFB">
        <w:t>descontinuidades</w:t>
      </w:r>
      <w:r w:rsidR="00B33BEB" w:rsidRPr="00E75FFB">
        <w:t xml:space="preserve"> e espaços vazios</w:t>
      </w:r>
      <w:r w:rsidR="003817C4" w:rsidRPr="00E75FFB">
        <w:t xml:space="preserve"> no perfil dos laminados.</w:t>
      </w:r>
      <w:r w:rsidRPr="00E75FFB">
        <w:t xml:space="preserve"> </w:t>
      </w:r>
      <w:r w:rsidR="005404E0" w:rsidRPr="00E75FFB">
        <w:t xml:space="preserve">Com relação às fibras, pode-se observar a distribuição homogênea </w:t>
      </w:r>
      <w:r w:rsidR="00821C75" w:rsidRPr="00E75FFB">
        <w:t xml:space="preserve">pela </w:t>
      </w:r>
      <w:r w:rsidR="005404E0" w:rsidRPr="00E75FFB">
        <w:t>micrografia da superfície dos três tratamentos</w:t>
      </w:r>
      <w:r w:rsidR="00D42C8A" w:rsidRPr="00E75FFB">
        <w:t xml:space="preserve"> (</w:t>
      </w:r>
      <w:r w:rsidR="009C6231" w:rsidRPr="00E75FFB">
        <w:t>F</w:t>
      </w:r>
      <w:r w:rsidR="00D42C8A" w:rsidRPr="00E75FFB">
        <w:t>iguras 1b, 2b e 3b)</w:t>
      </w:r>
      <w:r w:rsidR="005404E0" w:rsidRPr="00E75FFB">
        <w:t xml:space="preserve">, ocorrendo alguns aglomerados por toda </w:t>
      </w:r>
      <w:r w:rsidR="00347999">
        <w:t xml:space="preserve">a </w:t>
      </w:r>
      <w:r w:rsidR="005404E0" w:rsidRPr="00E75FFB">
        <w:t>superfície. A orientação paralela à superfície foi induzida pela pressão aplicada na periferia dos peletes durante a termoprensagem. As fibras sobrepostas dão a id</w:t>
      </w:r>
      <w:r w:rsidR="00347999">
        <w:t>e</w:t>
      </w:r>
      <w:r w:rsidR="005404E0" w:rsidRPr="00E75FFB">
        <w:t xml:space="preserve">ia de que houve fusão do polímero que ali </w:t>
      </w:r>
      <w:r w:rsidR="009C431F" w:rsidRPr="00E75FFB">
        <w:t>estava, e</w:t>
      </w:r>
      <w:r w:rsidR="00057F41" w:rsidRPr="00E75FFB">
        <w:t xml:space="preserve"> e</w:t>
      </w:r>
      <w:r w:rsidR="005404E0" w:rsidRPr="00E75FFB">
        <w:t>s</w:t>
      </w:r>
      <w:r w:rsidR="009C431F" w:rsidRPr="00E75FFB">
        <w:t>t</w:t>
      </w:r>
      <w:r w:rsidR="005404E0" w:rsidRPr="00E75FFB">
        <w:t>e</w:t>
      </w:r>
      <w:r w:rsidR="009C431F" w:rsidRPr="00E75FFB">
        <w:t>,</w:t>
      </w:r>
      <w:r w:rsidR="005404E0" w:rsidRPr="00E75FFB">
        <w:t xml:space="preserve"> por ser mais denso que as fibras</w:t>
      </w:r>
      <w:r w:rsidR="004A7186" w:rsidRPr="00E75FFB">
        <w:t xml:space="preserve"> (</w:t>
      </w:r>
      <w:r w:rsidR="004A7186" w:rsidRPr="00E75FFB">
        <w:rPr>
          <w:caps/>
        </w:rPr>
        <w:t>Muller</w:t>
      </w:r>
      <w:r w:rsidR="004A7186" w:rsidRPr="00E75FFB">
        <w:t>, 2009</w:t>
      </w:r>
      <w:r w:rsidR="00821C75" w:rsidRPr="00E75FFB">
        <w:t>)</w:t>
      </w:r>
      <w:r w:rsidR="005404E0" w:rsidRPr="00E75FFB">
        <w:t>, quando fundidos fluíram ocupando os espaços entre as placas aquecidas, empurrando as fibras que se encontravam no interior dos peletes</w:t>
      </w:r>
      <w:r w:rsidR="00322E6E" w:rsidRPr="00E75FFB">
        <w:t xml:space="preserve"> </w:t>
      </w:r>
      <w:r w:rsidR="005404E0" w:rsidRPr="00E75FFB">
        <w:t xml:space="preserve">para a parte externa do laminado. Isto é notado pela grande quantidade de fibras distribuídas na superfície do laminado e não no perfil dele (micrografia das fraturas). As micrografias sugerem, também, que cada ponto aglomerado é proveniente de uma unidade de pelete, pois as fibras são mais concentradas ao redor dos aglomerados, deduzindo que as fibras caminharam do centro dos peletes para a periferia. </w:t>
      </w:r>
    </w:p>
    <w:p w:rsidR="00FE4851" w:rsidRPr="00E75FFB" w:rsidRDefault="009E5AEF" w:rsidP="009D6D6F">
      <w:pPr>
        <w:pStyle w:val="Primeirorecuodecorpodetexto"/>
        <w:spacing w:line="360" w:lineRule="auto"/>
        <w:ind w:firstLine="708"/>
        <w:jc w:val="both"/>
        <w:rPr>
          <w:noProof/>
        </w:rPr>
      </w:pPr>
      <w:r>
        <w:rPr>
          <w:noProof/>
        </w:rPr>
        <w:lastRenderedPageBreak/>
        <w:pict>
          <v:group id="_x0000_s1078" style="position:absolute;left:0;text-align:left;margin-left:27pt;margin-top:4.4pt;width:405pt;height:189pt;z-index:251659264" coordorigin="1881,517" coordsize="8100,3780">
            <v:group id="_x0000_s1079" style="position:absolute;left:1881;top:517;width:8100;height:3410" coordorigin="1701,1417" coordsize="8100,341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80" type="#_x0000_t75" style="position:absolute;left:1701;top:1423;width:3965;height:3404">
                <v:imagedata r:id="rId7" o:title="A20_FRA1"/>
                <o:lock v:ext="edit" aspectratio="f"/>
              </v:shape>
              <v:shape id="_x0000_s1081" type="#_x0000_t75" style="position:absolute;left:5836;top:1417;width:3965;height:3404">
                <v:imagedata r:id="rId8" o:title="A20_SUP2"/>
                <o:lock v:ext="edit" aspectratio="f"/>
              </v:shape>
            </v:group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82" type="#_x0000_t202" style="position:absolute;left:3501;top:3937;width:720;height:360" stroked="f">
              <v:textbox style="mso-next-textbox:#_x0000_s1082">
                <w:txbxContent>
                  <w:p w:rsidR="00FE4851" w:rsidRPr="000F739B" w:rsidRDefault="00FE4851" w:rsidP="00FE4851">
                    <w:pPr>
                      <w:rPr>
                        <w:rFonts w:ascii="Arial" w:hAnsi="Arial" w:cs="Arial"/>
                        <w:lang w:val="en-US"/>
                      </w:rPr>
                    </w:pPr>
                    <w:r w:rsidRPr="000F739B">
                      <w:rPr>
                        <w:rFonts w:ascii="Arial" w:hAnsi="Arial" w:cs="Arial"/>
                        <w:lang w:val="en-US"/>
                      </w:rPr>
                      <w:t>1a</w:t>
                    </w:r>
                  </w:p>
                </w:txbxContent>
              </v:textbox>
            </v:shape>
            <v:shape id="_x0000_s1083" type="#_x0000_t202" style="position:absolute;left:7641;top:3937;width:720;height:360" stroked="f">
              <v:textbox style="mso-next-textbox:#_x0000_s1083">
                <w:txbxContent>
                  <w:p w:rsidR="00FE4851" w:rsidRPr="000F739B" w:rsidRDefault="00FE4851" w:rsidP="00FE4851">
                    <w:pPr>
                      <w:rPr>
                        <w:rFonts w:ascii="Arial" w:hAnsi="Arial" w:cs="Arial"/>
                        <w:lang w:val="en-US"/>
                      </w:rPr>
                    </w:pPr>
                    <w:r>
                      <w:rPr>
                        <w:rFonts w:ascii="Arial" w:hAnsi="Arial" w:cs="Arial"/>
                        <w:lang w:val="en-US"/>
                      </w:rPr>
                      <w:t>1b</w:t>
                    </w:r>
                  </w:p>
                </w:txbxContent>
              </v:textbox>
            </v:shape>
            <w10:wrap type="square"/>
          </v:group>
        </w:pict>
      </w:r>
    </w:p>
    <w:p w:rsidR="00FE4851" w:rsidRPr="00E75FFB" w:rsidRDefault="00FE4851" w:rsidP="00FE4851">
      <w:pPr>
        <w:pStyle w:val="Legenda"/>
        <w:spacing w:line="360" w:lineRule="auto"/>
        <w:rPr>
          <w:noProof/>
          <w:sz w:val="24"/>
          <w:szCs w:val="24"/>
        </w:rPr>
      </w:pPr>
    </w:p>
    <w:p w:rsidR="00FE4851" w:rsidRPr="00E75FFB" w:rsidRDefault="00FE4851" w:rsidP="00FE4851">
      <w:pPr>
        <w:pStyle w:val="Legenda"/>
        <w:spacing w:line="360" w:lineRule="auto"/>
        <w:rPr>
          <w:noProof/>
          <w:sz w:val="24"/>
          <w:szCs w:val="24"/>
        </w:rPr>
      </w:pPr>
    </w:p>
    <w:p w:rsidR="00FE4851" w:rsidRPr="00E75FFB" w:rsidRDefault="00FE4851" w:rsidP="00FE4851">
      <w:pPr>
        <w:pStyle w:val="Legenda"/>
        <w:spacing w:line="360" w:lineRule="auto"/>
        <w:rPr>
          <w:noProof/>
          <w:sz w:val="24"/>
          <w:szCs w:val="24"/>
        </w:rPr>
      </w:pPr>
    </w:p>
    <w:p w:rsidR="00FE4851" w:rsidRPr="00E75FFB" w:rsidRDefault="00FE4851" w:rsidP="00FE4851">
      <w:pPr>
        <w:pStyle w:val="Legenda"/>
        <w:spacing w:line="360" w:lineRule="auto"/>
        <w:rPr>
          <w:noProof/>
          <w:sz w:val="24"/>
          <w:szCs w:val="24"/>
        </w:rPr>
      </w:pPr>
    </w:p>
    <w:p w:rsidR="00FE4851" w:rsidRPr="00E75FFB" w:rsidRDefault="00FE4851" w:rsidP="00FE4851">
      <w:pPr>
        <w:pStyle w:val="Legenda"/>
        <w:spacing w:line="360" w:lineRule="auto"/>
        <w:rPr>
          <w:noProof/>
          <w:sz w:val="24"/>
          <w:szCs w:val="24"/>
        </w:rPr>
      </w:pPr>
    </w:p>
    <w:p w:rsidR="00FE4851" w:rsidRPr="00E75FFB" w:rsidRDefault="00FE4851" w:rsidP="00FE4851">
      <w:pPr>
        <w:pStyle w:val="Legenda"/>
        <w:spacing w:line="360" w:lineRule="auto"/>
        <w:rPr>
          <w:noProof/>
          <w:sz w:val="24"/>
          <w:szCs w:val="24"/>
        </w:rPr>
      </w:pPr>
    </w:p>
    <w:p w:rsidR="00FE4851" w:rsidRPr="00E75FFB" w:rsidRDefault="00FE4851" w:rsidP="00FE4851">
      <w:pPr>
        <w:pStyle w:val="Legenda"/>
        <w:spacing w:line="360" w:lineRule="auto"/>
        <w:rPr>
          <w:noProof/>
          <w:sz w:val="24"/>
          <w:szCs w:val="24"/>
        </w:rPr>
      </w:pPr>
    </w:p>
    <w:p w:rsidR="00FE4851" w:rsidRPr="00E75FFB" w:rsidRDefault="009E5AEF" w:rsidP="00FE4851">
      <w:pPr>
        <w:pStyle w:val="Legenda"/>
        <w:spacing w:line="360" w:lineRule="auto"/>
        <w:rPr>
          <w:b w:val="0"/>
          <w:noProof/>
          <w:sz w:val="24"/>
          <w:szCs w:val="24"/>
        </w:rPr>
      </w:pPr>
      <w:r w:rsidRPr="009E5AEF">
        <w:rPr>
          <w:noProof/>
        </w:rPr>
        <w:pict>
          <v:group id="_x0000_s1048" style="position:absolute;margin-left:25.9pt;margin-top:44.25pt;width:412.5pt;height:182.85pt;z-index:251656192" coordorigin="1701,1360" coordsize="8250,3657">
            <v:group id="_x0000_s1049" style="position:absolute;left:1701;top:1360;width:8250;height:3117" coordorigin="1701,2317" coordsize="8250,3117">
              <v:shape id="_x0000_s1050" type="#_x0000_t75" style="position:absolute;left:1701;top:2317;width:4110;height:3116">
                <v:imagedata r:id="rId9" o:title="A40_FRA1"/>
              </v:shape>
              <v:shape id="_x0000_s1051" type="#_x0000_t75" style="position:absolute;left:5841;top:2317;width:4110;height:3117">
                <v:imagedata r:id="rId10" o:title="A40_SUP1"/>
              </v:shape>
            </v:group>
            <v:shape id="_x0000_s1052" type="#_x0000_t202" style="position:absolute;left:3501;top:4477;width:720;height:540" stroked="f">
              <v:textbox style="mso-next-textbox:#_x0000_s1052">
                <w:txbxContent>
                  <w:p w:rsidR="00AF0381" w:rsidRPr="000F739B" w:rsidRDefault="00AF0381" w:rsidP="00386610">
                    <w:pPr>
                      <w:rPr>
                        <w:rFonts w:ascii="Arial" w:hAnsi="Arial" w:cs="Arial"/>
                        <w:lang w:val="en-US"/>
                      </w:rPr>
                    </w:pPr>
                    <w:r>
                      <w:rPr>
                        <w:rFonts w:ascii="Arial" w:hAnsi="Arial" w:cs="Arial"/>
                        <w:lang w:val="en-US"/>
                      </w:rPr>
                      <w:t>2</w:t>
                    </w:r>
                    <w:r w:rsidRPr="000F739B">
                      <w:rPr>
                        <w:rFonts w:ascii="Arial" w:hAnsi="Arial" w:cs="Arial"/>
                        <w:lang w:val="en-US"/>
                      </w:rPr>
                      <w:t>a</w:t>
                    </w:r>
                  </w:p>
                </w:txbxContent>
              </v:textbox>
            </v:shape>
            <v:shape id="_x0000_s1053" type="#_x0000_t202" style="position:absolute;left:7821;top:4477;width:720;height:360" stroked="f">
              <v:textbox style="mso-next-textbox:#_x0000_s1053">
                <w:txbxContent>
                  <w:p w:rsidR="00AF0381" w:rsidRPr="000F739B" w:rsidRDefault="00AF0381" w:rsidP="00386610">
                    <w:pPr>
                      <w:rPr>
                        <w:rFonts w:ascii="Arial" w:hAnsi="Arial" w:cs="Arial"/>
                        <w:lang w:val="en-US"/>
                      </w:rPr>
                    </w:pPr>
                    <w:r>
                      <w:rPr>
                        <w:rFonts w:ascii="Arial" w:hAnsi="Arial" w:cs="Arial"/>
                        <w:lang w:val="en-US"/>
                      </w:rPr>
                      <w:t>2b</w:t>
                    </w:r>
                  </w:p>
                </w:txbxContent>
              </v:textbox>
            </v:shape>
            <w10:wrap type="square"/>
          </v:group>
        </w:pict>
      </w:r>
      <w:r w:rsidR="00FE4851" w:rsidRPr="00E75FFB">
        <w:rPr>
          <w:noProof/>
          <w:sz w:val="24"/>
          <w:szCs w:val="24"/>
        </w:rPr>
        <w:t>Figuras  1a e 1b</w:t>
      </w:r>
      <w:r w:rsidR="00FE4851" w:rsidRPr="00E75FFB">
        <w:rPr>
          <w:b w:val="0"/>
          <w:noProof/>
          <w:sz w:val="24"/>
          <w:szCs w:val="24"/>
        </w:rPr>
        <w:t xml:space="preserve"> –  Tratamento F20, micrografia da fratura (1a), com detalhe das fibras inseridas na matriz polimérica; micrografia de superfície (1b), detalhe dos aglomerados.</w:t>
      </w:r>
    </w:p>
    <w:p w:rsidR="009D6D6F" w:rsidRPr="00E75FFB" w:rsidRDefault="009D6D6F" w:rsidP="009D6D6F">
      <w:pPr>
        <w:pStyle w:val="Primeirorecuodecorpodetexto"/>
        <w:spacing w:line="360" w:lineRule="auto"/>
        <w:ind w:firstLine="0"/>
        <w:jc w:val="both"/>
      </w:pPr>
    </w:p>
    <w:p w:rsidR="009D6D6F" w:rsidRPr="00E75FFB" w:rsidRDefault="009D6D6F" w:rsidP="009D6D6F">
      <w:pPr>
        <w:spacing w:line="360" w:lineRule="auto"/>
      </w:pPr>
      <w:r w:rsidRPr="00E75FFB">
        <w:rPr>
          <w:b/>
          <w:noProof/>
        </w:rPr>
        <w:t>Figuras 2a e 2b</w:t>
      </w:r>
      <w:r w:rsidRPr="00E75FFB">
        <w:rPr>
          <w:b/>
        </w:rPr>
        <w:t xml:space="preserve"> </w:t>
      </w:r>
      <w:r w:rsidRPr="00E75FFB">
        <w:t>– Tratamento F40, micrografia da fratura (2a) e superfície  (2b) com detalhe do tamanho da fibra.</w:t>
      </w:r>
    </w:p>
    <w:p w:rsidR="009D6D6F" w:rsidRPr="00E75FFB" w:rsidRDefault="009D6D6F" w:rsidP="009D6D6F">
      <w:pPr>
        <w:pStyle w:val="Primeirorecuodecorpodetexto"/>
        <w:spacing w:line="360" w:lineRule="auto"/>
        <w:ind w:firstLine="0"/>
        <w:jc w:val="both"/>
      </w:pPr>
    </w:p>
    <w:p w:rsidR="00FE4851" w:rsidRPr="00E75FFB" w:rsidRDefault="00E97AA7" w:rsidP="009D6D6F">
      <w:pPr>
        <w:pStyle w:val="Primeirorecuodecorpodetexto"/>
        <w:spacing w:line="360" w:lineRule="auto"/>
        <w:ind w:firstLine="0"/>
        <w:jc w:val="both"/>
      </w:pPr>
      <w:r w:rsidRPr="00E75FFB">
        <w:t>Os laminados em</w:t>
      </w:r>
      <w:r w:rsidR="00852FDB" w:rsidRPr="00E75FFB">
        <w:t xml:space="preserve"> </w:t>
      </w:r>
      <w:r w:rsidRPr="00E75FFB">
        <w:t xml:space="preserve">F20 e F60 </w:t>
      </w:r>
      <w:r w:rsidR="00852FDB" w:rsidRPr="00E75FFB">
        <w:t>(</w:t>
      </w:r>
      <w:r w:rsidR="00347999">
        <w:t>F</w:t>
      </w:r>
      <w:r w:rsidR="00347999" w:rsidRPr="00E75FFB">
        <w:t xml:space="preserve">iguras </w:t>
      </w:r>
      <w:r w:rsidR="00852FDB" w:rsidRPr="00E75FFB">
        <w:t xml:space="preserve">1a e 3a) </w:t>
      </w:r>
      <w:r w:rsidRPr="00E75FFB">
        <w:t xml:space="preserve">foram claramente mais rugosos e desiguais comparados com </w:t>
      </w:r>
      <w:r w:rsidR="006D3AF8" w:rsidRPr="00E75FFB">
        <w:t>F40</w:t>
      </w:r>
      <w:r w:rsidRPr="00E75FFB">
        <w:t xml:space="preserve">, o qual foi </w:t>
      </w:r>
      <w:r w:rsidR="00953D61" w:rsidRPr="00E75FFB">
        <w:t>mais homogêneo e compacto</w:t>
      </w:r>
      <w:r w:rsidR="00475D50" w:rsidRPr="00E75FFB">
        <w:t xml:space="preserve">. </w:t>
      </w:r>
      <w:r w:rsidR="00347999" w:rsidRPr="00E75FFB">
        <w:t>Nes</w:t>
      </w:r>
      <w:r w:rsidR="00347999">
        <w:t>t</w:t>
      </w:r>
      <w:r w:rsidR="00347999" w:rsidRPr="00E75FFB">
        <w:t xml:space="preserve">e </w:t>
      </w:r>
      <w:r w:rsidR="00475D50" w:rsidRPr="00E75FFB">
        <w:t>tratamento</w:t>
      </w:r>
      <w:r w:rsidR="00852FDB" w:rsidRPr="00E75FFB">
        <w:t xml:space="preserve"> (Figura 2a)</w:t>
      </w:r>
      <w:r w:rsidR="00475D50" w:rsidRPr="00E75FFB">
        <w:t>,</w:t>
      </w:r>
      <w:r w:rsidR="00852FDB" w:rsidRPr="00E75FFB">
        <w:t xml:space="preserve"> </w:t>
      </w:r>
      <w:r w:rsidR="00475D50" w:rsidRPr="00E75FFB">
        <w:t xml:space="preserve">as fibras estão </w:t>
      </w:r>
      <w:r w:rsidR="00E249BF" w:rsidRPr="00E75FFB">
        <w:t xml:space="preserve">dispostas </w:t>
      </w:r>
      <w:r w:rsidR="00475D50" w:rsidRPr="00E75FFB">
        <w:t>radialmente e não</w:t>
      </w:r>
      <w:r w:rsidR="00852FDB" w:rsidRPr="00E75FFB">
        <w:t xml:space="preserve"> </w:t>
      </w:r>
      <w:r w:rsidR="001B4D19" w:rsidRPr="00E75FFB">
        <w:t xml:space="preserve">longitudinalmente, </w:t>
      </w:r>
      <w:r w:rsidR="00475D50" w:rsidRPr="00E75FFB">
        <w:t xml:space="preserve">visível </w:t>
      </w:r>
      <w:r w:rsidR="001B4D19" w:rsidRPr="00E75FFB">
        <w:t xml:space="preserve">apenas na micrografia da </w:t>
      </w:r>
      <w:r w:rsidR="00953D61" w:rsidRPr="00E75FFB">
        <w:t>superfície.</w:t>
      </w:r>
      <w:r w:rsidR="00671F6D" w:rsidRPr="00E75FFB">
        <w:t xml:space="preserve"> </w:t>
      </w:r>
      <w:r w:rsidR="0037474E" w:rsidRPr="00E75FFB">
        <w:t xml:space="preserve">Em </w:t>
      </w:r>
      <w:r w:rsidR="00371993" w:rsidRPr="00E75FFB">
        <w:t>F60 (</w:t>
      </w:r>
      <w:r w:rsidR="00A32F6D" w:rsidRPr="00E75FFB">
        <w:t>F</w:t>
      </w:r>
      <w:r w:rsidR="00371993" w:rsidRPr="00E75FFB">
        <w:t>igura 3a)</w:t>
      </w:r>
      <w:r w:rsidR="00347999">
        <w:t>,</w:t>
      </w:r>
      <w:r w:rsidR="00371993" w:rsidRPr="00E75FFB">
        <w:t xml:space="preserve"> o </w:t>
      </w:r>
      <w:r w:rsidR="00671F6D" w:rsidRPr="00E75FFB">
        <w:t xml:space="preserve">laminado obtido mostra uma estrutura mais irregular, </w:t>
      </w:r>
      <w:r w:rsidR="004B5647" w:rsidRPr="00E75FFB">
        <w:t xml:space="preserve">com </w:t>
      </w:r>
      <w:r w:rsidR="00386610" w:rsidRPr="00E75FFB">
        <w:t xml:space="preserve">maior </w:t>
      </w:r>
      <w:r w:rsidR="004B5647" w:rsidRPr="00E75FFB">
        <w:t xml:space="preserve">porosidade e </w:t>
      </w:r>
      <w:r w:rsidR="00386610" w:rsidRPr="00E75FFB">
        <w:t>heterogeneidade</w:t>
      </w:r>
      <w:r w:rsidR="004B5647" w:rsidRPr="00E75FFB">
        <w:t xml:space="preserve">, </w:t>
      </w:r>
      <w:r w:rsidR="00671F6D" w:rsidRPr="00E75FFB">
        <w:t xml:space="preserve">juntamente </w:t>
      </w:r>
      <w:r w:rsidR="00347999" w:rsidRPr="00E75FFB">
        <w:t>com</w:t>
      </w:r>
      <w:r w:rsidR="00347999">
        <w:t xml:space="preserve"> a </w:t>
      </w:r>
      <w:r w:rsidR="00671F6D" w:rsidRPr="00E75FFB">
        <w:t xml:space="preserve">presença de algum PBAT disperso pela blenda que não se compatibilizou, como demonstrado nos detalhes das setas. </w:t>
      </w:r>
      <w:r w:rsidR="00F30769" w:rsidRPr="00E75FFB">
        <w:t>Nes</w:t>
      </w:r>
      <w:ins w:id="7" w:author="DOLORES" w:date="2012-09-04T09:51:00Z">
        <w:r w:rsidR="00347999">
          <w:t>t</w:t>
        </w:r>
      </w:ins>
      <w:r w:rsidR="00F30769" w:rsidRPr="00E75FFB">
        <w:t xml:space="preserve">e tratamento, o teor de </w:t>
      </w:r>
      <w:proofErr w:type="spellStart"/>
      <w:proofErr w:type="gramStart"/>
      <w:r w:rsidR="00F30769" w:rsidRPr="00E75FFB">
        <w:t>ATp</w:t>
      </w:r>
      <w:proofErr w:type="spellEnd"/>
      <w:proofErr w:type="gramEnd"/>
      <w:r w:rsidR="00F30769" w:rsidRPr="00E75FFB">
        <w:t xml:space="preserve"> </w:t>
      </w:r>
      <w:r w:rsidR="00322E6E" w:rsidRPr="00E75FFB">
        <w:t xml:space="preserve">sendo maior, a viscosidade consequentemente é maior </w:t>
      </w:r>
      <w:r w:rsidR="00322E6E" w:rsidRPr="00E75FFB">
        <w:lastRenderedPageBreak/>
        <w:t>(</w:t>
      </w:r>
      <w:r w:rsidR="005830EE" w:rsidRPr="00E75FFB">
        <w:t>AVEROUS; FRINGANT, 2001</w:t>
      </w:r>
      <w:r w:rsidR="00322E6E" w:rsidRPr="00E75FFB">
        <w:t>), fluindo menos e propiciando a maior aglomeração das fibras, ficando estas unidas em maior quantidade e menos dispersas do que em F20 e F40.</w:t>
      </w:r>
    </w:p>
    <w:p w:rsidR="00671F6D" w:rsidRPr="00E75FFB" w:rsidRDefault="00671F6D" w:rsidP="00FE4851">
      <w:pPr>
        <w:pStyle w:val="Primeirorecuodecorpodetexto"/>
        <w:spacing w:line="360" w:lineRule="auto"/>
        <w:ind w:firstLine="708"/>
        <w:jc w:val="both"/>
        <w:rPr>
          <w:rStyle w:val="Figura"/>
          <w:rFonts w:ascii="Times New Roman" w:hAnsi="Times New Roman"/>
        </w:rPr>
      </w:pPr>
      <w:r w:rsidRPr="00E75FFB">
        <w:t xml:space="preserve">Costa (2008) observou a mesma fase dispersa de PBAT em </w:t>
      </w:r>
      <w:proofErr w:type="gramStart"/>
      <w:r w:rsidRPr="00E75FFB">
        <w:t>ATp</w:t>
      </w:r>
      <w:proofErr w:type="gramEnd"/>
      <w:r w:rsidRPr="00E75FFB">
        <w:t xml:space="preserve"> de mandioca, conforme aumentou o conteúdo de ATp em relação ao PBAT</w:t>
      </w:r>
      <w:r w:rsidR="00857D03" w:rsidRPr="00E75FFB">
        <w:t xml:space="preserve">. </w:t>
      </w:r>
      <w:r w:rsidR="00574857" w:rsidRPr="00E75FFB">
        <w:t>Em F20</w:t>
      </w:r>
      <w:r w:rsidR="00DB7C55" w:rsidRPr="00E75FFB">
        <w:t xml:space="preserve"> (Figura 1a)</w:t>
      </w:r>
      <w:r w:rsidR="00F81355" w:rsidRPr="00E75FFB">
        <w:t xml:space="preserve">, </w:t>
      </w:r>
      <w:r w:rsidR="00770003" w:rsidRPr="00E75FFB">
        <w:t>o laminado formado foi também compacto</w:t>
      </w:r>
      <w:r w:rsidR="00862075" w:rsidRPr="00E75FFB">
        <w:t>, porém</w:t>
      </w:r>
      <w:r w:rsidR="00F81355" w:rsidRPr="00E75FFB">
        <w:t xml:space="preserve"> </w:t>
      </w:r>
      <w:r w:rsidR="00B97B3E" w:rsidRPr="00E75FFB">
        <w:t xml:space="preserve">houve </w:t>
      </w:r>
      <w:r w:rsidR="00F81355" w:rsidRPr="00E75FFB">
        <w:t>presença maior de</w:t>
      </w:r>
      <w:r w:rsidR="00862075" w:rsidRPr="00E75FFB">
        <w:t xml:space="preserve"> rachaduras e de algumas fibras unidas formando zonas</w:t>
      </w:r>
      <w:r w:rsidR="00B97B3E" w:rsidRPr="00E75FFB">
        <w:t xml:space="preserve"> </w:t>
      </w:r>
      <w:r w:rsidR="00481338" w:rsidRPr="00E75FFB">
        <w:t>concentradas</w:t>
      </w:r>
      <w:r w:rsidR="00857D03" w:rsidRPr="00E75FFB">
        <w:t>.</w:t>
      </w:r>
      <w:r w:rsidRPr="00E75FFB">
        <w:t xml:space="preserve"> Em F40 (Figura </w:t>
      </w:r>
      <w:r w:rsidR="00322E6E" w:rsidRPr="00E75FFB">
        <w:t>2a</w:t>
      </w:r>
      <w:r w:rsidRPr="00E75FFB">
        <w:t xml:space="preserve">) não foram observadas </w:t>
      </w:r>
      <w:r w:rsidR="00BC79F2" w:rsidRPr="00E75FFB">
        <w:t xml:space="preserve">tais </w:t>
      </w:r>
      <w:r w:rsidRPr="00E75FFB">
        <w:t>formações internas.</w:t>
      </w:r>
    </w:p>
    <w:p w:rsidR="00671F6D" w:rsidRPr="00E75FFB" w:rsidRDefault="009E5AEF" w:rsidP="005C41D8">
      <w:pPr>
        <w:pStyle w:val="Legenda"/>
        <w:spacing w:line="360" w:lineRule="auto"/>
        <w:rPr>
          <w:rStyle w:val="Figura"/>
          <w:rFonts w:ascii="Times New Roman" w:hAnsi="Times New Roman"/>
        </w:rPr>
      </w:pPr>
      <w:r w:rsidRPr="009E5AEF">
        <w:rPr>
          <w:b w:val="0"/>
          <w:noProof/>
        </w:rPr>
        <w:pict>
          <v:group id="_x0000_s1072" style="position:absolute;margin-left:40.1pt;margin-top:6.35pt;width:409.9pt;height:189pt;z-index:251657216" coordorigin="1341,877" coordsize="8837,3780">
            <v:shape id="_x0000_s1073" type="#_x0000_t75" style="position:absolute;left:5841;top:877;width:4337;height:3402">
              <v:imagedata r:id="rId11" o:title="A60_SUP1"/>
              <o:lock v:ext="edit" aspectratio="f"/>
            </v:shape>
            <v:shape id="_x0000_s1074" type="#_x0000_t202" style="position:absolute;left:3141;top:4297;width:720;height:360" stroked="f">
              <v:textbox style="mso-next-textbox:#_x0000_s1074">
                <w:txbxContent>
                  <w:p w:rsidR="00E845E1" w:rsidRPr="000F739B" w:rsidRDefault="00E845E1" w:rsidP="00E845E1">
                    <w:pPr>
                      <w:rPr>
                        <w:rFonts w:ascii="Arial" w:hAnsi="Arial" w:cs="Arial"/>
                        <w:lang w:val="en-US"/>
                      </w:rPr>
                    </w:pPr>
                    <w:r>
                      <w:rPr>
                        <w:rFonts w:ascii="Arial" w:hAnsi="Arial" w:cs="Arial"/>
                        <w:lang w:val="en-US"/>
                      </w:rPr>
                      <w:t>(3a</w:t>
                    </w:r>
                    <w:r w:rsidR="00A629E4">
                      <w:rPr>
                        <w:rFonts w:ascii="Arial" w:hAnsi="Arial" w:cs="Arial"/>
                        <w:lang w:val="en-US"/>
                      </w:rPr>
                      <w:t>))))</w:t>
                    </w:r>
                    <w:r>
                      <w:rPr>
                        <w:rFonts w:ascii="Arial" w:hAnsi="Arial" w:cs="Arial"/>
                        <w:lang w:val="en-US"/>
                      </w:rPr>
                      <w:t>)</w:t>
                    </w:r>
                  </w:p>
                </w:txbxContent>
              </v:textbox>
            </v:shape>
            <v:shape id="_x0000_s1075" type="#_x0000_t202" style="position:absolute;left:7641;top:4297;width:720;height:360" stroked="f">
              <v:textbox style="mso-next-textbox:#_x0000_s1075">
                <w:txbxContent>
                  <w:p w:rsidR="00E845E1" w:rsidRPr="000F739B" w:rsidRDefault="00E845E1" w:rsidP="00E845E1">
                    <w:pPr>
                      <w:rPr>
                        <w:rFonts w:ascii="Arial" w:hAnsi="Arial" w:cs="Arial"/>
                        <w:lang w:val="en-US"/>
                      </w:rPr>
                    </w:pPr>
                    <w:r>
                      <w:rPr>
                        <w:rFonts w:ascii="Arial" w:hAnsi="Arial" w:cs="Arial"/>
                        <w:lang w:val="en-US"/>
                      </w:rPr>
                      <w:t>(3b)</w:t>
                    </w:r>
                  </w:p>
                </w:txbxContent>
              </v:textbox>
            </v:shape>
            <v:shape id="_x0000_s1076" type="#_x0000_t75" style="position:absolute;left:1341;top:877;width:4337;height:3402">
              <v:imagedata r:id="rId12" o:title="Sem título"/>
              <o:lock v:ext="edit" aspectratio="f"/>
            </v:shape>
            <w10:wrap type="square"/>
          </v:group>
        </w:pict>
      </w:r>
    </w:p>
    <w:p w:rsidR="00671F6D" w:rsidRPr="00E75FFB" w:rsidRDefault="00671F6D" w:rsidP="005C41D8">
      <w:pPr>
        <w:pStyle w:val="Legenda"/>
        <w:spacing w:line="360" w:lineRule="auto"/>
        <w:rPr>
          <w:rStyle w:val="Figura"/>
          <w:rFonts w:ascii="Times New Roman" w:hAnsi="Times New Roman"/>
        </w:rPr>
      </w:pPr>
    </w:p>
    <w:p w:rsidR="00671F6D" w:rsidRPr="00E75FFB" w:rsidRDefault="00671F6D" w:rsidP="005C41D8">
      <w:pPr>
        <w:pStyle w:val="Legenda"/>
        <w:spacing w:line="360" w:lineRule="auto"/>
        <w:rPr>
          <w:rStyle w:val="Figura"/>
          <w:rFonts w:ascii="Times New Roman" w:hAnsi="Times New Roman"/>
        </w:rPr>
      </w:pPr>
    </w:p>
    <w:p w:rsidR="005C41D8" w:rsidRPr="00E75FFB" w:rsidRDefault="005C41D8" w:rsidP="005C41D8">
      <w:pPr>
        <w:pStyle w:val="Legenda"/>
        <w:spacing w:line="360" w:lineRule="auto"/>
        <w:rPr>
          <w:noProof/>
          <w:sz w:val="24"/>
          <w:szCs w:val="24"/>
        </w:rPr>
      </w:pPr>
    </w:p>
    <w:p w:rsidR="00FE4851" w:rsidRPr="00E75FFB" w:rsidRDefault="00FE4851" w:rsidP="00FE4851"/>
    <w:p w:rsidR="005C41D8" w:rsidRPr="00E75FFB" w:rsidRDefault="005C41D8" w:rsidP="005C41D8">
      <w:pPr>
        <w:pStyle w:val="Legenda"/>
        <w:spacing w:line="360" w:lineRule="auto"/>
        <w:rPr>
          <w:sz w:val="24"/>
          <w:szCs w:val="24"/>
        </w:rPr>
      </w:pPr>
    </w:p>
    <w:p w:rsidR="005C41D8" w:rsidRPr="00E75FFB" w:rsidRDefault="005C41D8" w:rsidP="005C41D8">
      <w:pPr>
        <w:pStyle w:val="Legenda"/>
        <w:spacing w:line="360" w:lineRule="auto"/>
        <w:rPr>
          <w:sz w:val="24"/>
          <w:szCs w:val="24"/>
        </w:rPr>
      </w:pPr>
    </w:p>
    <w:p w:rsidR="005C41D8" w:rsidRPr="00E75FFB" w:rsidRDefault="005C41D8" w:rsidP="005C41D8">
      <w:pPr>
        <w:pStyle w:val="Legenda"/>
        <w:spacing w:line="360" w:lineRule="auto"/>
        <w:rPr>
          <w:sz w:val="24"/>
          <w:szCs w:val="24"/>
        </w:rPr>
      </w:pPr>
    </w:p>
    <w:p w:rsidR="005C41D8" w:rsidRPr="00E75FFB" w:rsidRDefault="005C41D8" w:rsidP="005C41D8">
      <w:pPr>
        <w:pStyle w:val="Legenda"/>
        <w:spacing w:line="360" w:lineRule="auto"/>
        <w:rPr>
          <w:sz w:val="24"/>
          <w:szCs w:val="24"/>
        </w:rPr>
      </w:pPr>
    </w:p>
    <w:p w:rsidR="005C41D8" w:rsidRPr="00E75FFB" w:rsidRDefault="005C41D8" w:rsidP="005C41D8">
      <w:pPr>
        <w:pStyle w:val="Legenda"/>
        <w:spacing w:line="360" w:lineRule="auto"/>
        <w:rPr>
          <w:sz w:val="24"/>
          <w:szCs w:val="24"/>
        </w:rPr>
      </w:pPr>
    </w:p>
    <w:p w:rsidR="0071262B" w:rsidRDefault="0071262B" w:rsidP="005C41D8">
      <w:pPr>
        <w:pStyle w:val="Legenda"/>
        <w:spacing w:line="360" w:lineRule="auto"/>
        <w:rPr>
          <w:sz w:val="24"/>
          <w:szCs w:val="24"/>
        </w:rPr>
      </w:pPr>
    </w:p>
    <w:p w:rsidR="00671F6D" w:rsidRPr="00E75FFB" w:rsidRDefault="002E65CC" w:rsidP="005C41D8">
      <w:pPr>
        <w:pStyle w:val="Legenda"/>
        <w:spacing w:line="360" w:lineRule="auto"/>
        <w:rPr>
          <w:b w:val="0"/>
          <w:sz w:val="24"/>
          <w:szCs w:val="24"/>
        </w:rPr>
      </w:pPr>
      <w:r w:rsidRPr="00E75FFB">
        <w:rPr>
          <w:sz w:val="24"/>
          <w:szCs w:val="24"/>
        </w:rPr>
        <w:t xml:space="preserve">Figuras </w:t>
      </w:r>
      <w:r w:rsidR="00997343" w:rsidRPr="00E75FFB">
        <w:rPr>
          <w:sz w:val="24"/>
          <w:szCs w:val="24"/>
        </w:rPr>
        <w:t>3</w:t>
      </w:r>
      <w:r w:rsidRPr="00E75FFB">
        <w:rPr>
          <w:sz w:val="24"/>
          <w:szCs w:val="24"/>
        </w:rPr>
        <w:t>a e 3b</w:t>
      </w:r>
      <w:r w:rsidR="00671F6D" w:rsidRPr="00E75FFB">
        <w:rPr>
          <w:sz w:val="24"/>
          <w:szCs w:val="24"/>
        </w:rPr>
        <w:t xml:space="preserve"> </w:t>
      </w:r>
      <w:r w:rsidR="00671F6D" w:rsidRPr="00E75FFB">
        <w:rPr>
          <w:b w:val="0"/>
          <w:sz w:val="24"/>
          <w:szCs w:val="24"/>
        </w:rPr>
        <w:t>–</w:t>
      </w:r>
      <w:r w:rsidR="00204B96" w:rsidRPr="00E75FFB">
        <w:rPr>
          <w:b w:val="0"/>
          <w:sz w:val="24"/>
          <w:szCs w:val="24"/>
        </w:rPr>
        <w:t xml:space="preserve"> T</w:t>
      </w:r>
      <w:r w:rsidR="00671F6D" w:rsidRPr="00E75FFB">
        <w:rPr>
          <w:b w:val="0"/>
          <w:sz w:val="24"/>
          <w:szCs w:val="24"/>
        </w:rPr>
        <w:t>ratamento F60</w:t>
      </w:r>
      <w:r w:rsidR="00204B96" w:rsidRPr="00E75FFB">
        <w:rPr>
          <w:b w:val="0"/>
          <w:sz w:val="24"/>
          <w:szCs w:val="24"/>
        </w:rPr>
        <w:t>, micrografia da</w:t>
      </w:r>
      <w:r w:rsidR="00671F6D" w:rsidRPr="00E75FFB">
        <w:rPr>
          <w:b w:val="0"/>
          <w:sz w:val="24"/>
          <w:szCs w:val="24"/>
        </w:rPr>
        <w:t xml:space="preserve"> fratura (</w:t>
      </w:r>
      <w:r w:rsidR="00A32F6D" w:rsidRPr="00E75FFB">
        <w:rPr>
          <w:b w:val="0"/>
          <w:sz w:val="24"/>
          <w:szCs w:val="24"/>
        </w:rPr>
        <w:t>3a</w:t>
      </w:r>
      <w:r w:rsidR="00671F6D" w:rsidRPr="00E75FFB">
        <w:rPr>
          <w:b w:val="0"/>
          <w:sz w:val="24"/>
          <w:szCs w:val="24"/>
        </w:rPr>
        <w:t>)</w:t>
      </w:r>
      <w:r w:rsidR="00D427C6" w:rsidRPr="00E75FFB">
        <w:rPr>
          <w:b w:val="0"/>
          <w:sz w:val="24"/>
          <w:szCs w:val="24"/>
        </w:rPr>
        <w:t xml:space="preserve"> </w:t>
      </w:r>
      <w:r w:rsidR="00671F6D" w:rsidRPr="00E75FFB">
        <w:rPr>
          <w:b w:val="0"/>
          <w:sz w:val="24"/>
          <w:szCs w:val="24"/>
        </w:rPr>
        <w:t>mostrando algum PBAT na blenda; micrografia da superfície (</w:t>
      </w:r>
      <w:r w:rsidR="00A32F6D" w:rsidRPr="00E75FFB">
        <w:rPr>
          <w:b w:val="0"/>
          <w:sz w:val="24"/>
          <w:szCs w:val="24"/>
        </w:rPr>
        <w:t>3b</w:t>
      </w:r>
      <w:r w:rsidR="00671F6D" w:rsidRPr="00E75FFB">
        <w:rPr>
          <w:b w:val="0"/>
          <w:sz w:val="24"/>
          <w:szCs w:val="24"/>
        </w:rPr>
        <w:t>).</w:t>
      </w:r>
    </w:p>
    <w:p w:rsidR="00E905AA" w:rsidRPr="00E75FFB" w:rsidRDefault="00E905AA" w:rsidP="005C41D8">
      <w:pPr>
        <w:spacing w:line="360" w:lineRule="auto"/>
      </w:pPr>
    </w:p>
    <w:p w:rsidR="00DC286C" w:rsidRPr="00E75FFB" w:rsidRDefault="00DC286C" w:rsidP="005C41D8">
      <w:pPr>
        <w:pStyle w:val="Primeirorecuodecorpodetexto"/>
        <w:spacing w:after="0" w:line="360" w:lineRule="auto"/>
        <w:ind w:firstLine="0"/>
        <w:jc w:val="both"/>
      </w:pPr>
      <w:bookmarkStart w:id="8" w:name="_Toc282178868"/>
      <w:r w:rsidRPr="00E75FFB">
        <w:t>Calorimetria Diferencial de Varredura - (</w:t>
      </w:r>
      <w:r w:rsidR="00386610" w:rsidRPr="00E75FFB">
        <w:t>DSC</w:t>
      </w:r>
      <w:r w:rsidRPr="00E75FFB">
        <w:t>)</w:t>
      </w:r>
      <w:bookmarkEnd w:id="8"/>
    </w:p>
    <w:p w:rsidR="00DC286C" w:rsidRPr="00E75FFB" w:rsidRDefault="00DC286C" w:rsidP="005C41D8">
      <w:pPr>
        <w:pStyle w:val="Primeirorecuodecorpodetexto"/>
        <w:spacing w:after="0" w:line="360" w:lineRule="auto"/>
        <w:ind w:firstLine="0"/>
        <w:jc w:val="both"/>
      </w:pPr>
    </w:p>
    <w:p w:rsidR="009034B8" w:rsidRPr="00E75FFB" w:rsidRDefault="00C33291" w:rsidP="005C41D8">
      <w:pPr>
        <w:pStyle w:val="Primeirorecuodecorpodetexto"/>
        <w:spacing w:after="0" w:line="360" w:lineRule="auto"/>
        <w:ind w:firstLine="0"/>
        <w:jc w:val="both"/>
      </w:pPr>
      <w:r w:rsidRPr="00E75FFB">
        <w:tab/>
      </w:r>
      <w:r w:rsidR="00682591" w:rsidRPr="00E75FFB">
        <w:t>Pela presença evidente</w:t>
      </w:r>
      <w:r w:rsidR="0015346F" w:rsidRPr="00E75FFB">
        <w:t xml:space="preserve"> de apenas um pico endotérmico característico de fusão da blenda, concluímos que não houve a fusão dos compostos separadamente, p</w:t>
      </w:r>
      <w:r w:rsidR="00DC286C" w:rsidRPr="00E75FFB">
        <w:t>ode</w:t>
      </w:r>
      <w:r w:rsidR="0015346F" w:rsidRPr="00E75FFB">
        <w:t>ndo</w:t>
      </w:r>
      <w:r w:rsidR="00DC286C" w:rsidRPr="00E75FFB">
        <w:t xml:space="preserve">-se </w:t>
      </w:r>
      <w:r w:rsidR="00277A7B" w:rsidRPr="00E75FFB">
        <w:t xml:space="preserve">observar que houve </w:t>
      </w:r>
      <w:r w:rsidR="00DC286C" w:rsidRPr="00E75FFB">
        <w:t>compatibilização dos compostos</w:t>
      </w:r>
      <w:r w:rsidR="00C670B3" w:rsidRPr="00E75FFB">
        <w:t xml:space="preserve"> (</w:t>
      </w:r>
      <w:r w:rsidR="00682591" w:rsidRPr="00E75FFB">
        <w:t>Figura 4</w:t>
      </w:r>
      <w:r w:rsidR="00C670B3" w:rsidRPr="00E75FFB">
        <w:t>)</w:t>
      </w:r>
      <w:r w:rsidR="002307F2" w:rsidRPr="00E75FFB">
        <w:t>,</w:t>
      </w:r>
      <w:r w:rsidR="006E40BD" w:rsidRPr="00E75FFB">
        <w:t xml:space="preserve"> </w:t>
      </w:r>
      <w:r w:rsidR="00AA6EF7" w:rsidRPr="00E75FFB">
        <w:t>ideia reforçada</w:t>
      </w:r>
      <w:r w:rsidR="006E40BD" w:rsidRPr="00E75FFB">
        <w:t xml:space="preserve"> pelas micrografias de fratura</w:t>
      </w:r>
      <w:r w:rsidR="00BD2A20" w:rsidRPr="00E75FFB">
        <w:t xml:space="preserve"> </w:t>
      </w:r>
      <w:r w:rsidR="006E40BD" w:rsidRPr="00E75FFB">
        <w:t xml:space="preserve">das </w:t>
      </w:r>
      <w:r w:rsidR="00EC1079">
        <w:t>F</w:t>
      </w:r>
      <w:r w:rsidR="00EC1079" w:rsidRPr="00E75FFB">
        <w:t xml:space="preserve">iguras </w:t>
      </w:r>
      <w:r w:rsidR="006E40BD" w:rsidRPr="00E75FFB">
        <w:t>1a, 2a</w:t>
      </w:r>
      <w:r w:rsidR="00BD2A20" w:rsidRPr="00E75FFB">
        <w:t xml:space="preserve"> </w:t>
      </w:r>
      <w:r w:rsidR="006E40BD" w:rsidRPr="00E75FFB">
        <w:t xml:space="preserve">e </w:t>
      </w:r>
      <w:proofErr w:type="gramStart"/>
      <w:r w:rsidR="00BD2A20" w:rsidRPr="00E75FFB">
        <w:t>3a.</w:t>
      </w:r>
      <w:proofErr w:type="gramEnd"/>
    </w:p>
    <w:p w:rsidR="00B24A78" w:rsidRPr="00E75FFB" w:rsidRDefault="00416777" w:rsidP="005C41D8">
      <w:pPr>
        <w:pStyle w:val="Primeirorecuodecorpodetexto"/>
        <w:spacing w:after="0" w:line="360" w:lineRule="auto"/>
        <w:ind w:firstLine="0"/>
        <w:jc w:val="both"/>
      </w:pPr>
      <w:r w:rsidRPr="00E75FFB"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397510</wp:posOffset>
            </wp:positionH>
            <wp:positionV relativeFrom="paragraph">
              <wp:posOffset>34290</wp:posOffset>
            </wp:positionV>
            <wp:extent cx="4860290" cy="3314065"/>
            <wp:effectExtent l="19050" t="0" r="0" b="0"/>
            <wp:wrapSquare wrapText="bothSides"/>
            <wp:docPr id="53" name="Imagem 53" descr="Sem títul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Sem título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290" cy="3314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4384B" w:rsidRPr="00E75FFB">
        <w:t xml:space="preserve"> </w:t>
      </w:r>
    </w:p>
    <w:p w:rsidR="009034B8" w:rsidRPr="00E75FFB" w:rsidRDefault="009034B8" w:rsidP="005C41D8">
      <w:pPr>
        <w:pStyle w:val="Primeirorecuodecorpodetexto"/>
        <w:spacing w:after="0" w:line="360" w:lineRule="auto"/>
        <w:ind w:firstLine="0"/>
        <w:jc w:val="both"/>
      </w:pPr>
    </w:p>
    <w:p w:rsidR="009034B8" w:rsidRPr="00E75FFB" w:rsidRDefault="009034B8" w:rsidP="005C41D8">
      <w:pPr>
        <w:pStyle w:val="Primeirorecuodecorpodetexto"/>
        <w:spacing w:after="0" w:line="360" w:lineRule="auto"/>
        <w:ind w:firstLine="0"/>
        <w:jc w:val="both"/>
      </w:pPr>
    </w:p>
    <w:p w:rsidR="009034B8" w:rsidRPr="00E75FFB" w:rsidRDefault="009034B8" w:rsidP="005C41D8">
      <w:pPr>
        <w:pStyle w:val="Primeirorecuodecorpodetexto"/>
        <w:spacing w:after="0" w:line="360" w:lineRule="auto"/>
        <w:ind w:firstLine="0"/>
        <w:jc w:val="both"/>
      </w:pPr>
    </w:p>
    <w:p w:rsidR="009034B8" w:rsidRPr="00E75FFB" w:rsidRDefault="009034B8" w:rsidP="005C41D8">
      <w:pPr>
        <w:pStyle w:val="Primeirorecuodecorpodetexto"/>
        <w:spacing w:after="0" w:line="360" w:lineRule="auto"/>
        <w:ind w:firstLine="0"/>
        <w:jc w:val="both"/>
      </w:pPr>
    </w:p>
    <w:p w:rsidR="009034B8" w:rsidRPr="00E75FFB" w:rsidRDefault="009034B8" w:rsidP="005C41D8">
      <w:pPr>
        <w:pStyle w:val="Primeirorecuodecorpodetexto"/>
        <w:spacing w:after="0" w:line="360" w:lineRule="auto"/>
        <w:ind w:firstLine="0"/>
        <w:jc w:val="both"/>
      </w:pPr>
    </w:p>
    <w:p w:rsidR="009034B8" w:rsidRPr="00E75FFB" w:rsidRDefault="009034B8" w:rsidP="005C41D8">
      <w:pPr>
        <w:pStyle w:val="Primeirorecuodecorpodetexto"/>
        <w:spacing w:after="0" w:line="360" w:lineRule="auto"/>
        <w:ind w:firstLine="0"/>
        <w:jc w:val="both"/>
      </w:pPr>
    </w:p>
    <w:p w:rsidR="009034B8" w:rsidRPr="00E75FFB" w:rsidRDefault="009034B8" w:rsidP="005C41D8">
      <w:pPr>
        <w:pStyle w:val="Primeirorecuodecorpodetexto"/>
        <w:spacing w:after="0" w:line="360" w:lineRule="auto"/>
        <w:ind w:firstLine="0"/>
        <w:jc w:val="both"/>
      </w:pPr>
    </w:p>
    <w:p w:rsidR="009034B8" w:rsidRPr="00E75FFB" w:rsidRDefault="009034B8" w:rsidP="005C41D8">
      <w:pPr>
        <w:pStyle w:val="Primeirorecuodecorpodetexto"/>
        <w:spacing w:after="0" w:line="360" w:lineRule="auto"/>
        <w:ind w:firstLine="0"/>
        <w:jc w:val="both"/>
      </w:pPr>
    </w:p>
    <w:p w:rsidR="009034B8" w:rsidRPr="00E75FFB" w:rsidRDefault="009034B8" w:rsidP="005C41D8">
      <w:pPr>
        <w:pStyle w:val="Primeirorecuodecorpodetexto"/>
        <w:spacing w:after="0" w:line="360" w:lineRule="auto"/>
        <w:ind w:firstLine="0"/>
        <w:jc w:val="both"/>
      </w:pPr>
    </w:p>
    <w:p w:rsidR="009034B8" w:rsidRPr="00E75FFB" w:rsidRDefault="009034B8" w:rsidP="005C41D8">
      <w:pPr>
        <w:pStyle w:val="Primeirorecuodecorpodetexto"/>
        <w:spacing w:after="0" w:line="360" w:lineRule="auto"/>
        <w:ind w:firstLine="0"/>
        <w:jc w:val="both"/>
      </w:pPr>
    </w:p>
    <w:p w:rsidR="009034B8" w:rsidRPr="00E75FFB" w:rsidRDefault="009034B8" w:rsidP="005C41D8">
      <w:pPr>
        <w:pStyle w:val="Primeirorecuodecorpodetexto"/>
        <w:spacing w:after="0" w:line="360" w:lineRule="auto"/>
        <w:ind w:firstLine="0"/>
        <w:jc w:val="both"/>
      </w:pPr>
    </w:p>
    <w:p w:rsidR="009034B8" w:rsidRPr="00E75FFB" w:rsidRDefault="009034B8" w:rsidP="005C41D8">
      <w:pPr>
        <w:pStyle w:val="Primeirorecuodecorpodetexto"/>
        <w:spacing w:after="0" w:line="360" w:lineRule="auto"/>
        <w:ind w:firstLine="0"/>
        <w:jc w:val="both"/>
      </w:pPr>
    </w:p>
    <w:p w:rsidR="009034B8" w:rsidRPr="00E75FFB" w:rsidRDefault="009034B8" w:rsidP="009034B8">
      <w:pPr>
        <w:pStyle w:val="Legenda"/>
        <w:spacing w:line="360" w:lineRule="auto"/>
        <w:rPr>
          <w:b w:val="0"/>
          <w:sz w:val="24"/>
          <w:szCs w:val="24"/>
        </w:rPr>
      </w:pPr>
      <w:r w:rsidRPr="00E75FFB">
        <w:rPr>
          <w:sz w:val="24"/>
          <w:szCs w:val="24"/>
        </w:rPr>
        <w:t>Figura</w:t>
      </w:r>
      <w:proofErr w:type="gramStart"/>
      <w:r w:rsidRPr="00E75FFB">
        <w:rPr>
          <w:sz w:val="24"/>
          <w:szCs w:val="24"/>
        </w:rPr>
        <w:t xml:space="preserve">  </w:t>
      </w:r>
      <w:proofErr w:type="gramEnd"/>
      <w:r w:rsidRPr="00E75FFB">
        <w:rPr>
          <w:sz w:val="24"/>
          <w:szCs w:val="24"/>
        </w:rPr>
        <w:t xml:space="preserve">4 </w:t>
      </w:r>
      <w:r w:rsidR="00386610" w:rsidRPr="00E75FFB">
        <w:rPr>
          <w:b w:val="0"/>
          <w:sz w:val="24"/>
          <w:szCs w:val="24"/>
        </w:rPr>
        <w:t>–</w:t>
      </w:r>
      <w:r w:rsidRPr="00E75FFB">
        <w:rPr>
          <w:b w:val="0"/>
          <w:sz w:val="24"/>
          <w:szCs w:val="24"/>
        </w:rPr>
        <w:t xml:space="preserve"> </w:t>
      </w:r>
      <w:r w:rsidR="00386610" w:rsidRPr="00E75FFB">
        <w:rPr>
          <w:b w:val="0"/>
          <w:sz w:val="24"/>
          <w:szCs w:val="24"/>
        </w:rPr>
        <w:t xml:space="preserve">Curvas de DSC </w:t>
      </w:r>
      <w:r w:rsidRPr="00E75FFB">
        <w:rPr>
          <w:b w:val="0"/>
          <w:sz w:val="24"/>
          <w:szCs w:val="24"/>
        </w:rPr>
        <w:t>dos laminados</w:t>
      </w:r>
      <w:r w:rsidR="00386610" w:rsidRPr="00E75FFB">
        <w:rPr>
          <w:b w:val="0"/>
          <w:sz w:val="24"/>
          <w:szCs w:val="24"/>
        </w:rPr>
        <w:t xml:space="preserve"> F60, F40 e F20.</w:t>
      </w:r>
      <w:r w:rsidRPr="00E75FFB">
        <w:rPr>
          <w:b w:val="0"/>
          <w:sz w:val="24"/>
          <w:szCs w:val="24"/>
        </w:rPr>
        <w:t>.</w:t>
      </w:r>
    </w:p>
    <w:p w:rsidR="009034B8" w:rsidRPr="00E75FFB" w:rsidRDefault="009034B8" w:rsidP="005C41D8">
      <w:pPr>
        <w:pStyle w:val="Primeirorecuodecorpodetexto"/>
        <w:spacing w:after="0" w:line="360" w:lineRule="auto"/>
        <w:ind w:firstLine="0"/>
        <w:jc w:val="both"/>
      </w:pPr>
    </w:p>
    <w:p w:rsidR="00DC286C" w:rsidRPr="00E75FFB" w:rsidRDefault="00B24A78" w:rsidP="005C41D8">
      <w:pPr>
        <w:pStyle w:val="Primeirorecuodecorpodetexto"/>
        <w:spacing w:after="0" w:line="360" w:lineRule="auto"/>
        <w:ind w:firstLine="0"/>
        <w:jc w:val="both"/>
      </w:pPr>
      <w:r w:rsidRPr="00E75FFB">
        <w:tab/>
      </w:r>
      <w:r w:rsidR="00DC286C" w:rsidRPr="00E75FFB">
        <w:t>Observa-se que a temperatura de fusão (Tf) aumentou</w:t>
      </w:r>
      <w:r w:rsidR="00C33291" w:rsidRPr="00E75FFB">
        <w:t xml:space="preserve"> (Tabela </w:t>
      </w:r>
      <w:r w:rsidR="001B7C4C" w:rsidRPr="00E75FFB">
        <w:t>2</w:t>
      </w:r>
      <w:r w:rsidR="00DC286C" w:rsidRPr="00E75FFB">
        <w:t xml:space="preserve">), conforme aumentou a quantidade de farinha adicionada. Quanto à diminuição do calor de fusão envolvido (Tabela </w:t>
      </w:r>
      <w:r w:rsidR="0001306C" w:rsidRPr="00E75FFB">
        <w:t>1</w:t>
      </w:r>
      <w:r w:rsidR="00DC286C" w:rsidRPr="00E75FFB">
        <w:t xml:space="preserve">), De Bona (2007) observou a mesma situação, conforme </w:t>
      </w:r>
      <w:r w:rsidR="00EC1079">
        <w:t>foi</w:t>
      </w:r>
      <w:r w:rsidR="00EC1079" w:rsidRPr="00E75FFB">
        <w:t xml:space="preserve"> </w:t>
      </w:r>
      <w:r w:rsidR="00DC286C" w:rsidRPr="00E75FFB">
        <w:t>aumentada a quantidade de ATP</w:t>
      </w:r>
      <w:r w:rsidR="009C229E" w:rsidRPr="00E75FFB">
        <w:t xml:space="preserve"> </w:t>
      </w:r>
      <w:r w:rsidR="00DC286C" w:rsidRPr="00E75FFB">
        <w:t>em uma blenda de amido de mandioca e PEBD, o calor de fusão diminuiu. Observando os tratamentos, pode-se verificar que ao aumentar o teor de farinha, aumenta-se a quantidade de fibras e diminui-se a relação sorbitol/</w:t>
      </w:r>
      <w:proofErr w:type="spellStart"/>
      <w:proofErr w:type="gramStart"/>
      <w:r w:rsidR="00DC286C" w:rsidRPr="00E75FFB">
        <w:t>ATp</w:t>
      </w:r>
      <w:proofErr w:type="spellEnd"/>
      <w:proofErr w:type="gramEnd"/>
      <w:r w:rsidR="00DC286C" w:rsidRPr="00E75FFB">
        <w:t xml:space="preserve">. </w:t>
      </w:r>
      <w:proofErr w:type="spellStart"/>
      <w:r w:rsidR="00DC286C" w:rsidRPr="00E75FFB">
        <w:t>Abdorreza</w:t>
      </w:r>
      <w:proofErr w:type="spellEnd"/>
      <w:r w:rsidR="00577AF8" w:rsidRPr="00E75FFB">
        <w:t xml:space="preserve"> </w:t>
      </w:r>
      <w:proofErr w:type="spellStart"/>
      <w:proofErr w:type="gramStart"/>
      <w:r w:rsidR="00577AF8" w:rsidRPr="00E75FFB">
        <w:t>et</w:t>
      </w:r>
      <w:proofErr w:type="spellEnd"/>
      <w:proofErr w:type="gramEnd"/>
      <w:r w:rsidR="00577AF8" w:rsidRPr="00E75FFB">
        <w:t xml:space="preserve"> al., </w:t>
      </w:r>
      <w:r w:rsidR="00DC286C" w:rsidRPr="00E75FFB">
        <w:t xml:space="preserve">(2010) relatam que ao diminuir a relação de sorbitol/ATp em filmes, também ocorreu o aumento do ponto de fusão da blenda. Observaram o mesmo resultado </w:t>
      </w:r>
      <w:proofErr w:type="spellStart"/>
      <w:r w:rsidR="00DC286C" w:rsidRPr="00E75FFB">
        <w:t>Bourmaud</w:t>
      </w:r>
      <w:proofErr w:type="spellEnd"/>
      <w:r w:rsidR="00DC286C" w:rsidRPr="00E75FFB">
        <w:t xml:space="preserve"> e </w:t>
      </w:r>
      <w:proofErr w:type="spellStart"/>
      <w:r w:rsidR="00DC286C" w:rsidRPr="00E75FFB">
        <w:t>Baley</w:t>
      </w:r>
      <w:proofErr w:type="spellEnd"/>
      <w:r w:rsidR="00DC286C" w:rsidRPr="00E75FFB">
        <w:t xml:space="preserve"> (2007)</w:t>
      </w:r>
      <w:ins w:id="9" w:author="DOLORES" w:date="2012-09-04T09:55:00Z">
        <w:r w:rsidR="00A0786F">
          <w:t>,</w:t>
        </w:r>
      </w:ins>
      <w:r w:rsidR="00DC286C" w:rsidRPr="00E75FFB">
        <w:t xml:space="preserve"> utilizando fibras de sisal e PP. </w:t>
      </w:r>
      <w:r w:rsidR="007D6A20" w:rsidRPr="00E75FFB">
        <w:t xml:space="preserve">Averous e Le </w:t>
      </w:r>
      <w:r w:rsidR="00DC286C" w:rsidRPr="00E75FFB">
        <w:rPr>
          <w:caps/>
        </w:rPr>
        <w:t>D</w:t>
      </w:r>
      <w:r w:rsidR="00DC286C" w:rsidRPr="00E75FFB">
        <w:t>igabel e (2006)</w:t>
      </w:r>
      <w:r w:rsidR="00EC1079">
        <w:t>,</w:t>
      </w:r>
      <w:r w:rsidR="00DC286C" w:rsidRPr="00E75FFB">
        <w:t xml:space="preserve"> utilizando PBAT e fibras lignocelulósicas, encontraram que a tendência de aumentar o ponto de fusão pode ser </w:t>
      </w:r>
      <w:r w:rsidR="00EC1079" w:rsidRPr="00E75FFB">
        <w:t>atribuíd</w:t>
      </w:r>
      <w:r w:rsidR="00EC1079">
        <w:t>a</w:t>
      </w:r>
      <w:r w:rsidR="00EC1079" w:rsidRPr="00E75FFB">
        <w:t xml:space="preserve"> </w:t>
      </w:r>
      <w:r w:rsidR="00DC286C" w:rsidRPr="00E75FFB">
        <w:t>às interações moleculares entre os grupos hidroxilas das fibras e os grupos carbonila da função éster do PBAT. Essas ligações de hidrogênio</w:t>
      </w:r>
      <w:ins w:id="10" w:author="DOLORES" w:date="2012-09-04T09:53:00Z">
        <w:r w:rsidR="00EC1079">
          <w:t>,</w:t>
        </w:r>
      </w:ins>
      <w:r w:rsidR="00DC286C" w:rsidRPr="00E75FFB">
        <w:t xml:space="preserve"> provavelmente</w:t>
      </w:r>
      <w:ins w:id="11" w:author="DOLORES" w:date="2012-09-04T09:53:00Z">
        <w:r w:rsidR="00EC1079">
          <w:t>,</w:t>
        </w:r>
      </w:ins>
      <w:r w:rsidR="00DC286C" w:rsidRPr="00E75FFB">
        <w:t xml:space="preserve"> reduzem a mobilidade do polímero, fazendo com que haja mais energia necessária para haver a fusão do polímero. Observa-se</w:t>
      </w:r>
      <w:ins w:id="12" w:author="DOLORES" w:date="2012-09-04T09:54:00Z">
        <w:r w:rsidR="00EC1079">
          <w:t>,</w:t>
        </w:r>
      </w:ins>
      <w:r w:rsidR="00DC286C" w:rsidRPr="00E75FFB">
        <w:t xml:space="preserve"> então, que a união dos fatores: aumento da quantidade de </w:t>
      </w:r>
      <w:proofErr w:type="gramStart"/>
      <w:r w:rsidR="00DC286C" w:rsidRPr="00E75FFB">
        <w:t>ATp</w:t>
      </w:r>
      <w:proofErr w:type="gramEnd"/>
      <w:r w:rsidR="00DC286C" w:rsidRPr="00E75FFB">
        <w:t>, diminuição da relação sorbitol/ATp e interação das fibras com PBAT auxiliaram no aumento do ponto de fusão da blenda.</w:t>
      </w:r>
    </w:p>
    <w:p w:rsidR="009034B8" w:rsidRDefault="009034B8" w:rsidP="002028CA">
      <w:pPr>
        <w:pStyle w:val="Primeirorecuodecorpodetexto"/>
        <w:spacing w:after="0" w:line="360" w:lineRule="auto"/>
        <w:ind w:firstLine="0"/>
        <w:jc w:val="both"/>
      </w:pPr>
      <w:bookmarkStart w:id="13" w:name="_Toc278981758"/>
      <w:bookmarkStart w:id="14" w:name="_Toc282029116"/>
    </w:p>
    <w:p w:rsidR="00D442E7" w:rsidRPr="00E75FFB" w:rsidRDefault="00D442E7" w:rsidP="002028CA">
      <w:pPr>
        <w:pStyle w:val="Primeirorecuodecorpodetexto"/>
        <w:spacing w:after="0" w:line="360" w:lineRule="auto"/>
        <w:ind w:firstLine="0"/>
        <w:jc w:val="both"/>
      </w:pPr>
    </w:p>
    <w:p w:rsidR="002028CA" w:rsidRPr="00E75FFB" w:rsidRDefault="002028CA" w:rsidP="002028CA">
      <w:pPr>
        <w:pStyle w:val="Primeirorecuodecorpodetexto"/>
        <w:spacing w:after="0" w:line="360" w:lineRule="auto"/>
        <w:ind w:firstLine="0"/>
        <w:jc w:val="both"/>
      </w:pPr>
    </w:p>
    <w:p w:rsidR="002028CA" w:rsidRPr="00E75FFB" w:rsidRDefault="002028CA" w:rsidP="002028CA">
      <w:pPr>
        <w:pStyle w:val="Primeirorecuodecorpodetexto"/>
        <w:spacing w:after="0" w:line="360" w:lineRule="auto"/>
        <w:ind w:firstLine="0"/>
        <w:jc w:val="both"/>
      </w:pPr>
    </w:p>
    <w:p w:rsidR="009034B8" w:rsidRPr="00E75FFB" w:rsidRDefault="009034B8" w:rsidP="001F3151">
      <w:pPr>
        <w:pStyle w:val="Legenda"/>
        <w:spacing w:line="360" w:lineRule="auto"/>
        <w:rPr>
          <w:b w:val="0"/>
          <w:sz w:val="24"/>
          <w:szCs w:val="24"/>
        </w:rPr>
      </w:pPr>
      <w:r w:rsidRPr="00E75FFB">
        <w:rPr>
          <w:sz w:val="24"/>
          <w:szCs w:val="24"/>
        </w:rPr>
        <w:t xml:space="preserve">Tabela </w:t>
      </w:r>
      <w:r w:rsidR="001B7C4C" w:rsidRPr="00E75FFB">
        <w:rPr>
          <w:sz w:val="24"/>
          <w:szCs w:val="24"/>
        </w:rPr>
        <w:t>2</w:t>
      </w:r>
      <w:r w:rsidRPr="00E75FFB">
        <w:rPr>
          <w:sz w:val="24"/>
          <w:szCs w:val="24"/>
        </w:rPr>
        <w:t xml:space="preserve"> - </w:t>
      </w:r>
      <w:r w:rsidRPr="00E75FFB">
        <w:rPr>
          <w:b w:val="0"/>
          <w:sz w:val="24"/>
          <w:szCs w:val="24"/>
        </w:rPr>
        <w:t>Temperaturas de fusão (Tf) e calor de fusão (</w:t>
      </w:r>
      <w:proofErr w:type="spellStart"/>
      <w:r w:rsidRPr="00E75FFB">
        <w:rPr>
          <w:b w:val="0"/>
          <w:sz w:val="24"/>
          <w:szCs w:val="24"/>
        </w:rPr>
        <w:t>ΔHf</w:t>
      </w:r>
      <w:proofErr w:type="spellEnd"/>
      <w:r w:rsidRPr="00E75FFB">
        <w:rPr>
          <w:b w:val="0"/>
          <w:sz w:val="24"/>
          <w:szCs w:val="24"/>
        </w:rPr>
        <w:t>) dos laminados</w:t>
      </w:r>
      <w:bookmarkEnd w:id="13"/>
      <w:bookmarkEnd w:id="14"/>
    </w:p>
    <w:tbl>
      <w:tblPr>
        <w:tblpPr w:leftFromText="141" w:rightFromText="141" w:vertAnchor="text" w:horzAnchor="margin" w:tblpXSpec="center" w:tblpY="237"/>
        <w:tblW w:w="69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70"/>
        <w:gridCol w:w="2519"/>
        <w:gridCol w:w="2159"/>
      </w:tblGrid>
      <w:tr w:rsidR="009034B8" w:rsidRPr="00E75FFB">
        <w:tc>
          <w:tcPr>
            <w:tcW w:w="1633" w:type="pct"/>
            <w:vAlign w:val="center"/>
          </w:tcPr>
          <w:p w:rsidR="009034B8" w:rsidRPr="00E75FFB" w:rsidRDefault="009034B8" w:rsidP="00EE3F7D">
            <w:pPr>
              <w:spacing w:line="360" w:lineRule="auto"/>
              <w:jc w:val="center"/>
              <w:rPr>
                <w:b/>
                <w:i/>
              </w:rPr>
            </w:pPr>
            <w:r w:rsidRPr="00E75FFB">
              <w:rPr>
                <w:b/>
                <w:i/>
              </w:rPr>
              <w:t>Tratamento</w:t>
            </w:r>
          </w:p>
        </w:tc>
        <w:tc>
          <w:tcPr>
            <w:tcW w:w="1813" w:type="pct"/>
            <w:vAlign w:val="center"/>
          </w:tcPr>
          <w:p w:rsidR="009034B8" w:rsidRPr="00E75FFB" w:rsidRDefault="009034B8" w:rsidP="00EE3F7D">
            <w:pPr>
              <w:spacing w:line="360" w:lineRule="auto"/>
              <w:jc w:val="center"/>
              <w:rPr>
                <w:b/>
                <w:i/>
              </w:rPr>
            </w:pPr>
            <w:r w:rsidRPr="00E75FFB">
              <w:rPr>
                <w:b/>
                <w:i/>
              </w:rPr>
              <w:t>T</w:t>
            </w:r>
            <w:r w:rsidRPr="00E75FFB">
              <w:rPr>
                <w:b/>
                <w:i/>
                <w:sz w:val="20"/>
                <w:szCs w:val="20"/>
              </w:rPr>
              <w:t xml:space="preserve">f </w:t>
            </w:r>
            <w:r w:rsidRPr="00E75FFB">
              <w:rPr>
                <w:b/>
                <w:i/>
              </w:rPr>
              <w:t>do laminado</w:t>
            </w:r>
            <w:r w:rsidRPr="00E75FFB">
              <w:rPr>
                <w:b/>
                <w:i/>
                <w:sz w:val="20"/>
                <w:szCs w:val="20"/>
              </w:rPr>
              <w:t xml:space="preserve"> (ºC)</w:t>
            </w:r>
          </w:p>
        </w:tc>
        <w:tc>
          <w:tcPr>
            <w:tcW w:w="1554" w:type="pct"/>
            <w:vAlign w:val="center"/>
          </w:tcPr>
          <w:p w:rsidR="009034B8" w:rsidRPr="00E75FFB" w:rsidRDefault="009034B8" w:rsidP="00EE3F7D">
            <w:pPr>
              <w:spacing w:line="360" w:lineRule="auto"/>
              <w:jc w:val="center"/>
              <w:rPr>
                <w:b/>
                <w:i/>
              </w:rPr>
            </w:pPr>
            <w:proofErr w:type="spellStart"/>
            <w:r w:rsidRPr="00E75FFB">
              <w:rPr>
                <w:i/>
              </w:rPr>
              <w:t>Δ</w:t>
            </w:r>
            <w:r w:rsidRPr="00E75FFB">
              <w:rPr>
                <w:b/>
                <w:i/>
              </w:rPr>
              <w:t>H</w:t>
            </w:r>
            <w:r w:rsidRPr="00E75FFB">
              <w:rPr>
                <w:b/>
                <w:i/>
                <w:vertAlign w:val="subscript"/>
              </w:rPr>
              <w:t>f</w:t>
            </w:r>
            <w:proofErr w:type="spellEnd"/>
            <w:r w:rsidRPr="00E75FFB">
              <w:rPr>
                <w:b/>
                <w:i/>
                <w:vertAlign w:val="subscript"/>
              </w:rPr>
              <w:t xml:space="preserve">  </w:t>
            </w:r>
            <w:r w:rsidRPr="00E75FFB">
              <w:rPr>
                <w:b/>
                <w:i/>
              </w:rPr>
              <w:t>(J/g)</w:t>
            </w:r>
          </w:p>
        </w:tc>
      </w:tr>
      <w:tr w:rsidR="009034B8" w:rsidRPr="00E75FFB">
        <w:trPr>
          <w:trHeight w:val="302"/>
        </w:trPr>
        <w:tc>
          <w:tcPr>
            <w:tcW w:w="1633" w:type="pct"/>
            <w:vAlign w:val="center"/>
          </w:tcPr>
          <w:p w:rsidR="009034B8" w:rsidRPr="00E75FFB" w:rsidRDefault="009034B8" w:rsidP="00EE3F7D">
            <w:pPr>
              <w:spacing w:line="360" w:lineRule="auto"/>
              <w:jc w:val="center"/>
            </w:pPr>
            <w:r w:rsidRPr="00E75FFB">
              <w:t>F20</w:t>
            </w:r>
          </w:p>
        </w:tc>
        <w:tc>
          <w:tcPr>
            <w:tcW w:w="1813" w:type="pct"/>
            <w:vAlign w:val="center"/>
          </w:tcPr>
          <w:p w:rsidR="009034B8" w:rsidRPr="00E75FFB" w:rsidRDefault="009034B8" w:rsidP="00EE3F7D">
            <w:pPr>
              <w:spacing w:line="360" w:lineRule="auto"/>
              <w:jc w:val="center"/>
            </w:pPr>
            <w:r w:rsidRPr="00E75FFB">
              <w:t>124,38</w:t>
            </w:r>
          </w:p>
        </w:tc>
        <w:tc>
          <w:tcPr>
            <w:tcW w:w="1554" w:type="pct"/>
            <w:vAlign w:val="center"/>
          </w:tcPr>
          <w:p w:rsidR="009034B8" w:rsidRPr="00E75FFB" w:rsidRDefault="009034B8" w:rsidP="00EE3F7D">
            <w:pPr>
              <w:spacing w:line="360" w:lineRule="auto"/>
              <w:jc w:val="center"/>
            </w:pPr>
            <w:r w:rsidRPr="00E75FFB">
              <w:t xml:space="preserve">3,74 </w:t>
            </w:r>
          </w:p>
        </w:tc>
      </w:tr>
      <w:tr w:rsidR="009034B8" w:rsidRPr="00E75FFB">
        <w:tc>
          <w:tcPr>
            <w:tcW w:w="1633" w:type="pct"/>
            <w:vAlign w:val="center"/>
          </w:tcPr>
          <w:p w:rsidR="009034B8" w:rsidRPr="00E75FFB" w:rsidRDefault="009034B8" w:rsidP="00EE3F7D">
            <w:pPr>
              <w:spacing w:line="360" w:lineRule="auto"/>
              <w:jc w:val="center"/>
            </w:pPr>
            <w:r w:rsidRPr="00E75FFB">
              <w:t>F40</w:t>
            </w:r>
          </w:p>
        </w:tc>
        <w:tc>
          <w:tcPr>
            <w:tcW w:w="1813" w:type="pct"/>
            <w:vAlign w:val="center"/>
          </w:tcPr>
          <w:p w:rsidR="009034B8" w:rsidRPr="00E75FFB" w:rsidRDefault="009034B8" w:rsidP="00EE3F7D">
            <w:pPr>
              <w:spacing w:line="360" w:lineRule="auto"/>
              <w:jc w:val="center"/>
            </w:pPr>
            <w:r w:rsidRPr="00E75FFB">
              <w:t>126,47</w:t>
            </w:r>
          </w:p>
        </w:tc>
        <w:tc>
          <w:tcPr>
            <w:tcW w:w="1554" w:type="pct"/>
            <w:vAlign w:val="center"/>
          </w:tcPr>
          <w:p w:rsidR="009034B8" w:rsidRPr="00E75FFB" w:rsidRDefault="009034B8" w:rsidP="00EE3F7D">
            <w:pPr>
              <w:spacing w:line="360" w:lineRule="auto"/>
              <w:jc w:val="center"/>
            </w:pPr>
            <w:r w:rsidRPr="00E75FFB">
              <w:t>2,02</w:t>
            </w:r>
          </w:p>
        </w:tc>
      </w:tr>
      <w:tr w:rsidR="009034B8" w:rsidRPr="00E75FFB">
        <w:tc>
          <w:tcPr>
            <w:tcW w:w="1633" w:type="pct"/>
            <w:vAlign w:val="center"/>
          </w:tcPr>
          <w:p w:rsidR="009034B8" w:rsidRPr="00E75FFB" w:rsidRDefault="009034B8" w:rsidP="00EE3F7D">
            <w:pPr>
              <w:spacing w:line="360" w:lineRule="auto"/>
              <w:jc w:val="center"/>
            </w:pPr>
            <w:r w:rsidRPr="00E75FFB">
              <w:t>F60</w:t>
            </w:r>
          </w:p>
        </w:tc>
        <w:tc>
          <w:tcPr>
            <w:tcW w:w="1813" w:type="pct"/>
            <w:vAlign w:val="center"/>
          </w:tcPr>
          <w:p w:rsidR="009034B8" w:rsidRPr="00E75FFB" w:rsidRDefault="009034B8" w:rsidP="00EE3F7D">
            <w:pPr>
              <w:spacing w:line="360" w:lineRule="auto"/>
              <w:jc w:val="center"/>
            </w:pPr>
            <w:r w:rsidRPr="00E75FFB">
              <w:t>127,82</w:t>
            </w:r>
          </w:p>
        </w:tc>
        <w:tc>
          <w:tcPr>
            <w:tcW w:w="1554" w:type="pct"/>
            <w:vAlign w:val="center"/>
          </w:tcPr>
          <w:p w:rsidR="009034B8" w:rsidRPr="00E75FFB" w:rsidRDefault="009034B8" w:rsidP="00EE3F7D">
            <w:pPr>
              <w:spacing w:line="360" w:lineRule="auto"/>
              <w:jc w:val="center"/>
            </w:pPr>
            <w:r w:rsidRPr="00E75FFB">
              <w:t xml:space="preserve">0,72 </w:t>
            </w:r>
          </w:p>
        </w:tc>
      </w:tr>
    </w:tbl>
    <w:p w:rsidR="009034B8" w:rsidRPr="00E75FFB" w:rsidRDefault="009034B8" w:rsidP="005C41D8">
      <w:pPr>
        <w:pStyle w:val="Primeirorecuodecorpodetexto"/>
        <w:spacing w:after="0" w:line="360" w:lineRule="auto"/>
        <w:ind w:firstLine="0"/>
        <w:jc w:val="both"/>
      </w:pPr>
    </w:p>
    <w:p w:rsidR="00DC286C" w:rsidRPr="00E75FFB" w:rsidRDefault="00DC286C" w:rsidP="005C41D8">
      <w:pPr>
        <w:spacing w:line="360" w:lineRule="auto"/>
      </w:pPr>
    </w:p>
    <w:p w:rsidR="00DC286C" w:rsidRPr="00E75FFB" w:rsidRDefault="00DC286C" w:rsidP="005C41D8">
      <w:pPr>
        <w:spacing w:line="360" w:lineRule="auto"/>
      </w:pPr>
    </w:p>
    <w:p w:rsidR="00DC286C" w:rsidRPr="00E75FFB" w:rsidRDefault="00DC286C" w:rsidP="005C41D8">
      <w:pPr>
        <w:pStyle w:val="Legenda"/>
        <w:spacing w:line="360" w:lineRule="auto"/>
        <w:rPr>
          <w:rStyle w:val="Figura"/>
          <w:rFonts w:ascii="Times New Roman" w:hAnsi="Times New Roman"/>
        </w:rPr>
      </w:pPr>
    </w:p>
    <w:p w:rsidR="00DC286C" w:rsidRPr="00E75FFB" w:rsidRDefault="00DC286C" w:rsidP="005C41D8">
      <w:pPr>
        <w:pStyle w:val="Legenda"/>
        <w:spacing w:line="360" w:lineRule="auto"/>
        <w:rPr>
          <w:rStyle w:val="Figura"/>
          <w:rFonts w:ascii="Times New Roman" w:hAnsi="Times New Roman"/>
        </w:rPr>
      </w:pPr>
    </w:p>
    <w:p w:rsidR="00523DFC" w:rsidRPr="00E75FFB" w:rsidRDefault="00523DFC" w:rsidP="005C41D8">
      <w:pPr>
        <w:spacing w:line="360" w:lineRule="auto"/>
      </w:pPr>
    </w:p>
    <w:p w:rsidR="001C1BD1" w:rsidRPr="00E75FFB" w:rsidRDefault="001C1BD1" w:rsidP="005C41D8">
      <w:pPr>
        <w:spacing w:line="360" w:lineRule="auto"/>
      </w:pPr>
    </w:p>
    <w:p w:rsidR="00523DFC" w:rsidRPr="00E75FFB" w:rsidRDefault="00523DFC" w:rsidP="005C41D8">
      <w:pPr>
        <w:spacing w:line="360" w:lineRule="auto"/>
        <w:rPr>
          <w:b/>
          <w:caps/>
        </w:rPr>
      </w:pPr>
      <w:r w:rsidRPr="00E75FFB">
        <w:rPr>
          <w:b/>
          <w:caps/>
        </w:rPr>
        <w:t xml:space="preserve">Conclusão </w:t>
      </w:r>
    </w:p>
    <w:p w:rsidR="000C621E" w:rsidRPr="00E75FFB" w:rsidRDefault="003014F9" w:rsidP="00A856BF">
      <w:pPr>
        <w:pStyle w:val="Primeirorecuodecorpodetexto"/>
        <w:spacing w:after="0" w:line="360" w:lineRule="auto"/>
        <w:ind w:firstLine="0"/>
        <w:jc w:val="both"/>
      </w:pPr>
      <w:r w:rsidRPr="00E75FFB">
        <w:tab/>
        <w:t>A farinha de mandioca</w:t>
      </w:r>
      <w:r w:rsidR="000C621E" w:rsidRPr="00E75FFB">
        <w:t xml:space="preserve"> é uma boa alternativa </w:t>
      </w:r>
      <w:r w:rsidRPr="00E75FFB">
        <w:t xml:space="preserve">de matéria-prima </w:t>
      </w:r>
      <w:r w:rsidR="000C621E" w:rsidRPr="00E75FFB">
        <w:t>para o uso em processos que envolvem altas temperaturas e pressão, como a extrusão e a termoprensagem. Observou-se a formação de uma blenda, obtida pela mistura homogênea de duas espécies diferentes de polímeros.</w:t>
      </w:r>
    </w:p>
    <w:p w:rsidR="003642EC" w:rsidRPr="00E75FFB" w:rsidRDefault="003642EC" w:rsidP="00A856BF">
      <w:pPr>
        <w:pStyle w:val="Primeirorecuodecorpodetexto"/>
        <w:spacing w:after="0" w:line="360" w:lineRule="auto"/>
        <w:ind w:firstLine="0"/>
        <w:jc w:val="both"/>
      </w:pPr>
    </w:p>
    <w:p w:rsidR="003642EC" w:rsidRPr="00E75FFB" w:rsidRDefault="003642EC" w:rsidP="0094772F">
      <w:pPr>
        <w:spacing w:line="360" w:lineRule="auto"/>
        <w:rPr>
          <w:b/>
          <w:caps/>
        </w:rPr>
      </w:pPr>
      <w:r w:rsidRPr="00E75FFB">
        <w:rPr>
          <w:b/>
          <w:caps/>
        </w:rPr>
        <w:t xml:space="preserve">Agradecimentos </w:t>
      </w:r>
    </w:p>
    <w:p w:rsidR="003642EC" w:rsidRPr="00E75FFB" w:rsidRDefault="003642EC" w:rsidP="003642EC">
      <w:pPr>
        <w:pStyle w:val="Primeirorecuodecorpodetexto"/>
        <w:spacing w:after="0" w:line="360" w:lineRule="auto"/>
        <w:ind w:firstLine="0"/>
        <w:jc w:val="both"/>
      </w:pPr>
      <w:r w:rsidRPr="00E75FFB">
        <w:t>Ao CNPq</w:t>
      </w:r>
      <w:ins w:id="15" w:author="DOLORES" w:date="2012-09-04T09:54:00Z">
        <w:r w:rsidR="00EC1079">
          <w:t>,</w:t>
        </w:r>
      </w:ins>
      <w:r w:rsidRPr="00E75FFB">
        <w:t xml:space="preserve"> pelo apoio financeiro</w:t>
      </w:r>
      <w:r w:rsidR="00EC1079">
        <w:t>,</w:t>
      </w:r>
      <w:r w:rsidRPr="00E75FFB">
        <w:t xml:space="preserve"> e à BASF</w:t>
      </w:r>
      <w:r w:rsidR="00EC1079">
        <w:t>,</w:t>
      </w:r>
      <w:r w:rsidRPr="00E75FFB">
        <w:t xml:space="preserve"> pelo fornecimento d</w:t>
      </w:r>
      <w:r w:rsidR="00280674" w:rsidRPr="00E75FFB">
        <w:t>o Ecoflex</w:t>
      </w:r>
      <w:r w:rsidRPr="00E75FFB">
        <w:t xml:space="preserve">. </w:t>
      </w:r>
    </w:p>
    <w:p w:rsidR="000C621E" w:rsidRPr="00E75FFB" w:rsidRDefault="000C621E" w:rsidP="001E5864">
      <w:pPr>
        <w:spacing w:line="360" w:lineRule="auto"/>
        <w:jc w:val="both"/>
        <w:rPr>
          <w:b/>
          <w:caps/>
        </w:rPr>
      </w:pPr>
    </w:p>
    <w:p w:rsidR="00AA6B6D" w:rsidRPr="00E75FFB" w:rsidRDefault="00EC1079" w:rsidP="001E5864">
      <w:pPr>
        <w:spacing w:line="360" w:lineRule="auto"/>
        <w:jc w:val="both"/>
        <w:rPr>
          <w:b/>
          <w:caps/>
          <w:lang w:val="en-US"/>
        </w:rPr>
      </w:pPr>
      <w:r w:rsidRPr="00E75FFB">
        <w:rPr>
          <w:b/>
          <w:caps/>
          <w:lang w:val="en-US"/>
        </w:rPr>
        <w:t>Refer</w:t>
      </w:r>
      <w:r>
        <w:rPr>
          <w:b/>
          <w:caps/>
          <w:lang w:val="en-US"/>
        </w:rPr>
        <w:t>Ê</w:t>
      </w:r>
      <w:r w:rsidRPr="00E75FFB">
        <w:rPr>
          <w:b/>
          <w:caps/>
          <w:lang w:val="en-US"/>
        </w:rPr>
        <w:t xml:space="preserve">ncias </w:t>
      </w:r>
    </w:p>
    <w:p w:rsidR="00A55710" w:rsidRPr="00E75FFB" w:rsidRDefault="00A55710" w:rsidP="001E5864">
      <w:pPr>
        <w:shd w:val="clear" w:color="auto" w:fill="FFFFFF"/>
        <w:spacing w:before="30" w:after="30" w:line="360" w:lineRule="auto"/>
        <w:ind w:left="30" w:right="30"/>
        <w:jc w:val="both"/>
        <w:rPr>
          <w:caps/>
          <w:lang w:val="en-US"/>
        </w:rPr>
      </w:pPr>
    </w:p>
    <w:p w:rsidR="00A55710" w:rsidRPr="00E75FFB" w:rsidRDefault="00A55710" w:rsidP="001E5864">
      <w:pPr>
        <w:shd w:val="clear" w:color="auto" w:fill="FFFFFF"/>
        <w:spacing w:before="30" w:after="30" w:line="360" w:lineRule="auto"/>
        <w:ind w:left="30" w:right="30"/>
        <w:jc w:val="both"/>
        <w:rPr>
          <w:caps/>
          <w:lang w:val="en-US"/>
        </w:rPr>
      </w:pPr>
    </w:p>
    <w:p w:rsidR="00A55710" w:rsidRPr="00E75FFB" w:rsidRDefault="00A55710" w:rsidP="001E5864">
      <w:pPr>
        <w:shd w:val="clear" w:color="auto" w:fill="FFFFFF"/>
        <w:spacing w:before="30" w:after="30" w:line="360" w:lineRule="auto"/>
        <w:ind w:left="30" w:right="30"/>
        <w:jc w:val="both"/>
        <w:rPr>
          <w:lang w:val="en-US"/>
        </w:rPr>
      </w:pPr>
      <w:proofErr w:type="gramStart"/>
      <w:r w:rsidRPr="00E75FFB">
        <w:rPr>
          <w:caps/>
          <w:lang w:val="en-US"/>
        </w:rPr>
        <w:t>Abdorreza, M. N.; Cheng, L.H.; Karim</w:t>
      </w:r>
      <w:r w:rsidRPr="00E75FFB">
        <w:rPr>
          <w:lang w:val="en-US"/>
        </w:rPr>
        <w:t xml:space="preserve">, </w:t>
      </w:r>
      <w:r w:rsidRPr="00E75FFB">
        <w:rPr>
          <w:caps/>
          <w:lang w:val="en-US"/>
        </w:rPr>
        <w:t xml:space="preserve">A.A. </w:t>
      </w:r>
      <w:r w:rsidRPr="00E75FFB">
        <w:rPr>
          <w:lang w:val="en-US"/>
        </w:rPr>
        <w:t xml:space="preserve">Effects of plasticizers on thermal properties and heat </w:t>
      </w:r>
      <w:proofErr w:type="spellStart"/>
      <w:r w:rsidRPr="00E75FFB">
        <w:rPr>
          <w:lang w:val="en-US"/>
        </w:rPr>
        <w:t>sealability</w:t>
      </w:r>
      <w:proofErr w:type="spellEnd"/>
      <w:r w:rsidRPr="00E75FFB">
        <w:rPr>
          <w:lang w:val="en-US"/>
        </w:rPr>
        <w:t xml:space="preserve"> of sago starch films.</w:t>
      </w:r>
      <w:proofErr w:type="gramEnd"/>
      <w:r w:rsidRPr="00E75FFB">
        <w:rPr>
          <w:lang w:val="en-US"/>
        </w:rPr>
        <w:t xml:space="preserve"> </w:t>
      </w:r>
      <w:r w:rsidRPr="00E75FFB">
        <w:rPr>
          <w:b/>
          <w:lang w:val="en-US"/>
        </w:rPr>
        <w:t>Food Hydrocolloids</w:t>
      </w:r>
      <w:r w:rsidRPr="00E75FFB">
        <w:rPr>
          <w:lang w:val="en-US"/>
        </w:rPr>
        <w:t>, xxx, 2010.</w:t>
      </w:r>
    </w:p>
    <w:p w:rsidR="00A55710" w:rsidRPr="00E75FFB" w:rsidRDefault="00A55710" w:rsidP="001E5864">
      <w:pPr>
        <w:autoSpaceDE w:val="0"/>
        <w:autoSpaceDN w:val="0"/>
        <w:adjustRightInd w:val="0"/>
        <w:spacing w:line="360" w:lineRule="auto"/>
        <w:jc w:val="both"/>
        <w:rPr>
          <w:lang w:val="en-US"/>
        </w:rPr>
      </w:pPr>
      <w:proofErr w:type="gramStart"/>
      <w:r w:rsidRPr="00E75FFB">
        <w:rPr>
          <w:lang w:val="en-US"/>
        </w:rPr>
        <w:t>addition</w:t>
      </w:r>
      <w:proofErr w:type="gramEnd"/>
      <w:r w:rsidRPr="00E75FFB">
        <w:rPr>
          <w:lang w:val="en-US"/>
        </w:rPr>
        <w:t xml:space="preserve"> on the mechanical properties and water vapor barrier of starch-based films. </w:t>
      </w:r>
      <w:r w:rsidRPr="00E75FFB">
        <w:rPr>
          <w:b/>
          <w:bCs/>
          <w:lang w:val="en-US"/>
        </w:rPr>
        <w:t>Food Hydrocolloids</w:t>
      </w:r>
      <w:r w:rsidRPr="00E75FFB">
        <w:rPr>
          <w:bCs/>
          <w:lang w:val="en-US"/>
        </w:rPr>
        <w:t xml:space="preserve">, </w:t>
      </w:r>
      <w:r w:rsidRPr="00E75FFB">
        <w:rPr>
          <w:lang w:val="en-US"/>
        </w:rPr>
        <w:t>v.23, p.1328–1333, 2009.</w:t>
      </w:r>
    </w:p>
    <w:p w:rsidR="00A55710" w:rsidRPr="00687328" w:rsidRDefault="00A55710" w:rsidP="0085473A">
      <w:pPr>
        <w:spacing w:line="360" w:lineRule="auto"/>
        <w:jc w:val="both"/>
        <w:rPr>
          <w:rStyle w:val="Forte"/>
          <w:b w:val="0"/>
          <w:lang w:val="en-US"/>
        </w:rPr>
      </w:pPr>
    </w:p>
    <w:p w:rsidR="00A55710" w:rsidRDefault="00A55710" w:rsidP="001E5864">
      <w:pPr>
        <w:autoSpaceDE w:val="0"/>
        <w:autoSpaceDN w:val="0"/>
        <w:adjustRightInd w:val="0"/>
        <w:spacing w:line="360" w:lineRule="auto"/>
        <w:jc w:val="both"/>
        <w:rPr>
          <w:lang w:val="en-US"/>
        </w:rPr>
      </w:pPr>
      <w:r w:rsidRPr="00E75FFB">
        <w:rPr>
          <w:caps/>
          <w:lang w:val="en-US"/>
        </w:rPr>
        <w:t>Averous L.; Le Digabel F.</w:t>
      </w:r>
      <w:r w:rsidRPr="00E75FFB">
        <w:rPr>
          <w:lang w:val="en-US"/>
        </w:rPr>
        <w:t xml:space="preserve"> Properties of </w:t>
      </w:r>
      <w:proofErr w:type="spellStart"/>
      <w:r w:rsidRPr="00E75FFB">
        <w:rPr>
          <w:lang w:val="en-US"/>
        </w:rPr>
        <w:t>biocomposites</w:t>
      </w:r>
      <w:proofErr w:type="spellEnd"/>
      <w:r w:rsidRPr="00E75FFB">
        <w:rPr>
          <w:lang w:val="en-US"/>
        </w:rPr>
        <w:t xml:space="preserve"> based on </w:t>
      </w:r>
      <w:proofErr w:type="spellStart"/>
      <w:r w:rsidRPr="00E75FFB">
        <w:rPr>
          <w:lang w:val="en-US"/>
        </w:rPr>
        <w:t>lignocellulosic</w:t>
      </w:r>
      <w:proofErr w:type="spellEnd"/>
      <w:r w:rsidRPr="00E75FFB">
        <w:rPr>
          <w:lang w:val="en-US"/>
        </w:rPr>
        <w:t xml:space="preserve"> fillers. </w:t>
      </w:r>
      <w:r w:rsidRPr="00E75FFB">
        <w:rPr>
          <w:b/>
          <w:lang w:val="en-US"/>
        </w:rPr>
        <w:t>Carbohydrate Polymers</w:t>
      </w:r>
      <w:r w:rsidRPr="00E75FFB">
        <w:rPr>
          <w:lang w:val="en-US"/>
        </w:rPr>
        <w:t>, v. 66, p.480–493, 2006.</w:t>
      </w:r>
    </w:p>
    <w:p w:rsidR="006D2479" w:rsidRPr="00E75FFB" w:rsidRDefault="006D2479" w:rsidP="001E5864">
      <w:pPr>
        <w:autoSpaceDE w:val="0"/>
        <w:autoSpaceDN w:val="0"/>
        <w:adjustRightInd w:val="0"/>
        <w:spacing w:line="360" w:lineRule="auto"/>
        <w:jc w:val="both"/>
        <w:rPr>
          <w:lang w:val="en-US"/>
        </w:rPr>
      </w:pPr>
    </w:p>
    <w:p w:rsidR="00A55710" w:rsidRPr="00687328" w:rsidRDefault="00A55710" w:rsidP="001E5864">
      <w:pPr>
        <w:autoSpaceDE w:val="0"/>
        <w:autoSpaceDN w:val="0"/>
        <w:adjustRightInd w:val="0"/>
        <w:spacing w:line="360" w:lineRule="auto"/>
        <w:jc w:val="both"/>
        <w:rPr>
          <w:rFonts w:eastAsia="Calibri"/>
          <w:lang w:val="en-US"/>
        </w:rPr>
      </w:pPr>
      <w:proofErr w:type="gramStart"/>
      <w:r w:rsidRPr="00E75FFB">
        <w:rPr>
          <w:rFonts w:eastAsia="Calibri"/>
          <w:lang w:val="en-US"/>
        </w:rPr>
        <w:t>BASF.</w:t>
      </w:r>
      <w:proofErr w:type="gramEnd"/>
      <w:r w:rsidRPr="00E75FFB">
        <w:rPr>
          <w:rFonts w:eastAsia="Calibri"/>
          <w:lang w:val="en-US"/>
        </w:rPr>
        <w:t xml:space="preserve"> </w:t>
      </w:r>
      <w:proofErr w:type="gramStart"/>
      <w:r w:rsidRPr="00E75FFB">
        <w:rPr>
          <w:rFonts w:eastAsia="Calibri"/>
          <w:bCs/>
          <w:lang w:val="en-US"/>
        </w:rPr>
        <w:t>Product information Ecoflex F BX 7011, 2010.</w:t>
      </w:r>
      <w:proofErr w:type="gramEnd"/>
      <w:r w:rsidRPr="00E75FFB">
        <w:rPr>
          <w:rFonts w:eastAsia="Calibri"/>
          <w:bCs/>
          <w:lang w:val="en-US"/>
        </w:rPr>
        <w:t xml:space="preserve"> </w:t>
      </w:r>
      <w:r w:rsidRPr="00E75FFB">
        <w:rPr>
          <w:rFonts w:eastAsia="Calibri"/>
          <w:bCs/>
        </w:rPr>
        <w:t xml:space="preserve">Disponível em </w:t>
      </w:r>
      <w:r w:rsidRPr="00E83095">
        <w:rPr>
          <w:rStyle w:val="Hyperlink"/>
          <w:color w:val="auto"/>
          <w:u w:val="none"/>
        </w:rPr>
        <w:t>http://www.basf.com.br/default.asp?</w:t>
      </w:r>
      <w:proofErr w:type="gramStart"/>
      <w:r w:rsidRPr="00E83095">
        <w:rPr>
          <w:rStyle w:val="Hyperlink"/>
          <w:color w:val="auto"/>
          <w:u w:val="none"/>
        </w:rPr>
        <w:t>id</w:t>
      </w:r>
      <w:proofErr w:type="gramEnd"/>
      <w:r w:rsidRPr="00E83095">
        <w:rPr>
          <w:rStyle w:val="Hyperlink"/>
          <w:color w:val="auto"/>
          <w:u w:val="none"/>
        </w:rPr>
        <w:t>=1216</w:t>
      </w:r>
      <w:r w:rsidRPr="00E75FFB">
        <w:rPr>
          <w:rStyle w:val="Hyperlink"/>
          <w:color w:val="auto"/>
          <w:u w:val="none"/>
        </w:rPr>
        <w:t xml:space="preserve"> </w:t>
      </w:r>
      <w:r w:rsidRPr="00E75FFB">
        <w:t xml:space="preserve">. </w:t>
      </w:r>
      <w:proofErr w:type="spellStart"/>
      <w:proofErr w:type="gramStart"/>
      <w:r w:rsidR="00D04A1F" w:rsidRPr="00D04A1F">
        <w:rPr>
          <w:lang w:val="en-US"/>
        </w:rPr>
        <w:t>Acesso</w:t>
      </w:r>
      <w:proofErr w:type="spellEnd"/>
      <w:r w:rsidR="00D04A1F" w:rsidRPr="00D04A1F">
        <w:rPr>
          <w:lang w:val="en-US"/>
        </w:rPr>
        <w:t xml:space="preserve"> </w:t>
      </w:r>
      <w:proofErr w:type="spellStart"/>
      <w:r w:rsidR="00D04A1F" w:rsidRPr="00D04A1F">
        <w:rPr>
          <w:lang w:val="en-US"/>
        </w:rPr>
        <w:t>em</w:t>
      </w:r>
      <w:proofErr w:type="spellEnd"/>
      <w:r w:rsidR="00D04A1F" w:rsidRPr="00D04A1F">
        <w:rPr>
          <w:lang w:val="en-US"/>
        </w:rPr>
        <w:t xml:space="preserve"> </w:t>
      </w:r>
      <w:r w:rsidR="00D04A1F" w:rsidRPr="00D04A1F">
        <w:rPr>
          <w:rFonts w:eastAsia="Calibri"/>
          <w:lang w:val="en-US"/>
        </w:rPr>
        <w:t>10/07/2008.</w:t>
      </w:r>
      <w:proofErr w:type="gramEnd"/>
    </w:p>
    <w:p w:rsidR="00DE20A9" w:rsidRDefault="00DE20A9" w:rsidP="001E5864">
      <w:pPr>
        <w:autoSpaceDE w:val="0"/>
        <w:autoSpaceDN w:val="0"/>
        <w:adjustRightInd w:val="0"/>
        <w:spacing w:line="360" w:lineRule="auto"/>
        <w:jc w:val="both"/>
        <w:rPr>
          <w:caps/>
          <w:lang w:val="en-US"/>
        </w:rPr>
      </w:pPr>
    </w:p>
    <w:p w:rsidR="00A55710" w:rsidRPr="00687328" w:rsidRDefault="00A55710" w:rsidP="001E5864">
      <w:pPr>
        <w:autoSpaceDE w:val="0"/>
        <w:autoSpaceDN w:val="0"/>
        <w:adjustRightInd w:val="0"/>
        <w:spacing w:line="360" w:lineRule="auto"/>
        <w:jc w:val="both"/>
      </w:pPr>
      <w:proofErr w:type="gramStart"/>
      <w:r w:rsidRPr="00E75FFB">
        <w:rPr>
          <w:caps/>
          <w:lang w:val="en-US"/>
        </w:rPr>
        <w:lastRenderedPageBreak/>
        <w:t>Bourmaud a.; Baley.</w:t>
      </w:r>
      <w:proofErr w:type="gramEnd"/>
      <w:r w:rsidRPr="00E75FFB">
        <w:rPr>
          <w:caps/>
          <w:lang w:val="en-US"/>
        </w:rPr>
        <w:t xml:space="preserve"> c.</w:t>
      </w:r>
      <w:r w:rsidRPr="00E75FFB">
        <w:rPr>
          <w:lang w:val="en-US"/>
        </w:rPr>
        <w:t xml:space="preserve"> Investigations on the recycling of hemp and sisal fibre reinforced polypropylene composites</w:t>
      </w:r>
      <w:r w:rsidRPr="00E75FFB">
        <w:rPr>
          <w:b/>
          <w:lang w:val="en-US"/>
        </w:rPr>
        <w:t xml:space="preserve">. </w:t>
      </w:r>
      <w:proofErr w:type="spellStart"/>
      <w:r w:rsidR="00D04A1F" w:rsidRPr="00D04A1F">
        <w:rPr>
          <w:b/>
        </w:rPr>
        <w:t>Polymer</w:t>
      </w:r>
      <w:proofErr w:type="spellEnd"/>
      <w:r w:rsidR="00D04A1F" w:rsidRPr="00D04A1F">
        <w:rPr>
          <w:b/>
        </w:rPr>
        <w:t xml:space="preserve"> </w:t>
      </w:r>
      <w:proofErr w:type="spellStart"/>
      <w:r w:rsidR="00D04A1F" w:rsidRPr="00D04A1F">
        <w:rPr>
          <w:b/>
        </w:rPr>
        <w:t>Degradation</w:t>
      </w:r>
      <w:proofErr w:type="spellEnd"/>
      <w:r w:rsidR="00D04A1F" w:rsidRPr="00D04A1F">
        <w:rPr>
          <w:b/>
        </w:rPr>
        <w:t xml:space="preserve"> </w:t>
      </w:r>
      <w:proofErr w:type="spellStart"/>
      <w:r w:rsidR="00D04A1F" w:rsidRPr="00D04A1F">
        <w:rPr>
          <w:b/>
        </w:rPr>
        <w:t>and</w:t>
      </w:r>
      <w:proofErr w:type="spellEnd"/>
      <w:r w:rsidR="00D04A1F" w:rsidRPr="00D04A1F">
        <w:rPr>
          <w:b/>
        </w:rPr>
        <w:t xml:space="preserve"> </w:t>
      </w:r>
      <w:proofErr w:type="spellStart"/>
      <w:r w:rsidR="00D04A1F" w:rsidRPr="00D04A1F">
        <w:rPr>
          <w:b/>
        </w:rPr>
        <w:t>Stability</w:t>
      </w:r>
      <w:proofErr w:type="spellEnd"/>
      <w:r w:rsidR="00D04A1F" w:rsidRPr="00D04A1F">
        <w:t>, v.92, p.1034-1045, 2007.</w:t>
      </w:r>
    </w:p>
    <w:p w:rsidR="00A55710" w:rsidRPr="00687328" w:rsidRDefault="00A55710" w:rsidP="001E5864">
      <w:pPr>
        <w:autoSpaceDE w:val="0"/>
        <w:autoSpaceDN w:val="0"/>
        <w:adjustRightInd w:val="0"/>
        <w:spacing w:line="360" w:lineRule="auto"/>
        <w:jc w:val="both"/>
      </w:pPr>
    </w:p>
    <w:p w:rsidR="00A55710" w:rsidRPr="00E75FFB" w:rsidRDefault="00A55710" w:rsidP="001E5864">
      <w:pPr>
        <w:spacing w:line="360" w:lineRule="auto"/>
        <w:jc w:val="both"/>
        <w:rPr>
          <w:lang w:val="en-US"/>
        </w:rPr>
      </w:pPr>
      <w:r w:rsidRPr="00E75FFB">
        <w:t xml:space="preserve">CEREDA, M. P.; VILPOUX, O. F.; TAKAHASHI, M. Balança hidrostática como forma de avaliação do teor de massa seca e amido. In: CEREDA, M. P; VILPOUX, O. F. </w:t>
      </w:r>
      <w:r w:rsidRPr="00E75FFB">
        <w:rPr>
          <w:b/>
          <w:bCs/>
        </w:rPr>
        <w:t>Série Culturas de Tuberosas Amiláceas Latino Americanas</w:t>
      </w:r>
      <w:r w:rsidRPr="00E75FFB">
        <w:t xml:space="preserve">, v. 3, p. 30-46, 2003. </w:t>
      </w:r>
      <w:r w:rsidRPr="00E75FFB">
        <w:rPr>
          <w:lang w:val="en-US"/>
        </w:rPr>
        <w:t>Fundação Cargill. São Paulo.</w:t>
      </w:r>
    </w:p>
    <w:p w:rsidR="00A55710" w:rsidRPr="00E75FFB" w:rsidRDefault="00A55710" w:rsidP="001E5864">
      <w:pPr>
        <w:spacing w:line="360" w:lineRule="auto"/>
        <w:jc w:val="both"/>
        <w:rPr>
          <w:lang w:val="en-US"/>
        </w:rPr>
      </w:pPr>
    </w:p>
    <w:p w:rsidR="00A55710" w:rsidRPr="00E75FFB" w:rsidRDefault="00A55710" w:rsidP="001E5864">
      <w:pPr>
        <w:autoSpaceDE w:val="0"/>
        <w:autoSpaceDN w:val="0"/>
        <w:adjustRightInd w:val="0"/>
        <w:spacing w:line="360" w:lineRule="auto"/>
        <w:jc w:val="both"/>
      </w:pPr>
      <w:r w:rsidRPr="00E75FFB">
        <w:t xml:space="preserve">COSTA, D. L. M. G. Produção por extrusão de filmes de alto teor de amido termoplástico de mandioca com poli (butileno adipato </w:t>
      </w:r>
      <w:proofErr w:type="gramStart"/>
      <w:r w:rsidRPr="00E75FFB">
        <w:t>co-tereftalato</w:t>
      </w:r>
      <w:proofErr w:type="gramEnd"/>
      <w:r w:rsidRPr="00E75FFB">
        <w:t xml:space="preserve">) (PBAT). </w:t>
      </w:r>
      <w:r w:rsidRPr="00E75FFB">
        <w:rPr>
          <w:b/>
        </w:rPr>
        <w:t>Dissertação (Mestrado em Ciência de Alimentos)</w:t>
      </w:r>
      <w:r w:rsidRPr="00E75FFB">
        <w:t xml:space="preserve"> – UEL, Londrina. 2008.</w:t>
      </w:r>
    </w:p>
    <w:p w:rsidR="006E0C26" w:rsidRPr="00E75FFB" w:rsidRDefault="006E0C26" w:rsidP="001E5864">
      <w:pPr>
        <w:autoSpaceDE w:val="0"/>
        <w:autoSpaceDN w:val="0"/>
        <w:adjustRightInd w:val="0"/>
        <w:spacing w:line="360" w:lineRule="auto"/>
        <w:jc w:val="both"/>
      </w:pPr>
    </w:p>
    <w:p w:rsidR="00A55710" w:rsidRPr="00687328" w:rsidRDefault="00A55710" w:rsidP="001E5864">
      <w:pPr>
        <w:autoSpaceDE w:val="0"/>
        <w:autoSpaceDN w:val="0"/>
        <w:adjustRightInd w:val="0"/>
        <w:spacing w:line="360" w:lineRule="auto"/>
        <w:jc w:val="both"/>
      </w:pPr>
      <w:r w:rsidRPr="00951E11">
        <w:rPr>
          <w:caps/>
        </w:rPr>
        <w:t>Curvelo, A. A. S.; Carvalho, A. J. F.; Agnelli, J. A. M</w:t>
      </w:r>
      <w:r w:rsidRPr="00951E11">
        <w:t xml:space="preserve">. Thermoplastic starch </w:t>
      </w:r>
      <w:proofErr w:type="spellStart"/>
      <w:r w:rsidRPr="00951E11">
        <w:t>cellulosic</w:t>
      </w:r>
      <w:proofErr w:type="spellEnd"/>
      <w:r w:rsidRPr="00951E11">
        <w:t xml:space="preserve"> </w:t>
      </w:r>
      <w:proofErr w:type="spellStart"/>
      <w:r w:rsidRPr="00951E11">
        <w:t>fibers</w:t>
      </w:r>
      <w:proofErr w:type="spellEnd"/>
      <w:r w:rsidRPr="00951E11">
        <w:t xml:space="preserve"> </w:t>
      </w:r>
      <w:proofErr w:type="spellStart"/>
      <w:r w:rsidRPr="00951E11">
        <w:t>composites</w:t>
      </w:r>
      <w:proofErr w:type="spellEnd"/>
      <w:r w:rsidRPr="00951E11">
        <w:t xml:space="preserve">: </w:t>
      </w:r>
      <w:proofErr w:type="spellStart"/>
      <w:r w:rsidRPr="00951E11">
        <w:t>preliminary</w:t>
      </w:r>
      <w:proofErr w:type="spellEnd"/>
      <w:r w:rsidRPr="00951E11">
        <w:t xml:space="preserve"> </w:t>
      </w:r>
      <w:proofErr w:type="spellStart"/>
      <w:r w:rsidRPr="00951E11">
        <w:t>results</w:t>
      </w:r>
      <w:proofErr w:type="spellEnd"/>
      <w:r w:rsidRPr="00951E11">
        <w:t xml:space="preserve">. </w:t>
      </w:r>
      <w:proofErr w:type="spellStart"/>
      <w:r w:rsidR="00D04A1F" w:rsidRPr="00D04A1F">
        <w:rPr>
          <w:b/>
        </w:rPr>
        <w:t>Carbohydrate</w:t>
      </w:r>
      <w:proofErr w:type="spellEnd"/>
      <w:r w:rsidR="00D04A1F" w:rsidRPr="00D04A1F">
        <w:rPr>
          <w:b/>
        </w:rPr>
        <w:t xml:space="preserve"> </w:t>
      </w:r>
      <w:proofErr w:type="spellStart"/>
      <w:r w:rsidR="00D04A1F" w:rsidRPr="00D04A1F">
        <w:rPr>
          <w:b/>
        </w:rPr>
        <w:t>Polymers</w:t>
      </w:r>
      <w:proofErr w:type="spellEnd"/>
      <w:r w:rsidR="00D04A1F" w:rsidRPr="00D04A1F">
        <w:rPr>
          <w:b/>
        </w:rPr>
        <w:t>,</w:t>
      </w:r>
      <w:r w:rsidR="00D04A1F" w:rsidRPr="00D04A1F">
        <w:t xml:space="preserve"> v.45, p.183-188, 2001.</w:t>
      </w:r>
    </w:p>
    <w:p w:rsidR="007C6DB8" w:rsidRPr="00687328" w:rsidRDefault="007C6DB8" w:rsidP="001E5864">
      <w:pPr>
        <w:autoSpaceDE w:val="0"/>
        <w:autoSpaceDN w:val="0"/>
        <w:adjustRightInd w:val="0"/>
        <w:spacing w:line="360" w:lineRule="auto"/>
        <w:jc w:val="both"/>
      </w:pPr>
    </w:p>
    <w:p w:rsidR="00A55710" w:rsidRPr="00687328" w:rsidRDefault="00A55710" w:rsidP="001E5864">
      <w:pPr>
        <w:shd w:val="clear" w:color="auto" w:fill="FFFFFF"/>
        <w:spacing w:before="30" w:after="30" w:line="360" w:lineRule="auto"/>
        <w:ind w:left="30" w:right="30"/>
        <w:jc w:val="both"/>
      </w:pPr>
      <w:r w:rsidRPr="00E75FFB">
        <w:t xml:space="preserve">DE BONA, J. C. Preparação e caracterização de filmes biodegradáveis a partir de blendas de amido com polietileno. </w:t>
      </w:r>
      <w:r w:rsidRPr="00E75FFB">
        <w:rPr>
          <w:b/>
        </w:rPr>
        <w:t>Dissertação (Mestrado em Engenharia de Alimentos)</w:t>
      </w:r>
      <w:r w:rsidRPr="00E75FFB">
        <w:t xml:space="preserve">. </w:t>
      </w:r>
      <w:r w:rsidR="00D04A1F" w:rsidRPr="00D04A1F">
        <w:t>Universidade Federal de Santa Catarina, 2007.</w:t>
      </w:r>
    </w:p>
    <w:p w:rsidR="006E0C26" w:rsidRPr="00687328" w:rsidRDefault="006E0C26" w:rsidP="001E5864">
      <w:pPr>
        <w:shd w:val="clear" w:color="auto" w:fill="FFFFFF"/>
        <w:spacing w:before="30" w:after="30" w:line="360" w:lineRule="auto"/>
        <w:ind w:left="30" w:right="30"/>
        <w:jc w:val="both"/>
      </w:pPr>
    </w:p>
    <w:p w:rsidR="00A55710" w:rsidRPr="00E75FFB" w:rsidRDefault="00A55710" w:rsidP="001E5864">
      <w:pPr>
        <w:autoSpaceDE w:val="0"/>
        <w:autoSpaceDN w:val="0"/>
        <w:adjustRightInd w:val="0"/>
        <w:spacing w:line="360" w:lineRule="auto"/>
        <w:jc w:val="both"/>
        <w:rPr>
          <w:lang w:val="en-US"/>
        </w:rPr>
      </w:pPr>
      <w:r w:rsidRPr="00E75FFB">
        <w:rPr>
          <w:lang w:val="en-US"/>
        </w:rPr>
        <w:t>FAMA, L., GOYANES, S., GERSCHENSON L. Influence of storage time at room temperature on the physicochemical properties of cassava starch films. Carbohydrate Polymers 70 (2007) 265–273.</w:t>
      </w:r>
    </w:p>
    <w:p w:rsidR="007C6DB8" w:rsidRPr="00E75FFB" w:rsidRDefault="007C6DB8" w:rsidP="001E5864">
      <w:pPr>
        <w:autoSpaceDE w:val="0"/>
        <w:autoSpaceDN w:val="0"/>
        <w:adjustRightInd w:val="0"/>
        <w:spacing w:line="360" w:lineRule="auto"/>
        <w:jc w:val="both"/>
        <w:rPr>
          <w:lang w:val="en-US"/>
        </w:rPr>
      </w:pPr>
    </w:p>
    <w:p w:rsidR="009A606A" w:rsidRPr="00E75FFB" w:rsidRDefault="009A606A" w:rsidP="009A606A">
      <w:pPr>
        <w:spacing w:line="360" w:lineRule="auto"/>
        <w:jc w:val="both"/>
        <w:rPr>
          <w:lang w:val="en-US"/>
        </w:rPr>
      </w:pPr>
      <w:r w:rsidRPr="00E75FFB">
        <w:rPr>
          <w:lang w:val="en-US"/>
        </w:rPr>
        <w:t xml:space="preserve">GIRONÈS J., LÓPEZ J.P., MUTJÉ P., CARVALHO A.J.F., CURVELO A.A.S., VILASECA F. Natural fiber-reinforced thermoplastic starch composites obtained by melt processing Composites Science and Technology, Volume 72, Issue 7, 13 April 2012, Pages 858–863 </w:t>
      </w:r>
    </w:p>
    <w:p w:rsidR="002E1C29" w:rsidRPr="00E75FFB" w:rsidRDefault="002E1C29" w:rsidP="001E5864">
      <w:pPr>
        <w:shd w:val="clear" w:color="auto" w:fill="FFFFFF"/>
        <w:spacing w:before="30" w:after="30" w:line="360" w:lineRule="auto"/>
        <w:ind w:left="30" w:right="30"/>
        <w:jc w:val="both"/>
        <w:rPr>
          <w:caps/>
          <w:lang w:val="en-US"/>
        </w:rPr>
      </w:pPr>
    </w:p>
    <w:p w:rsidR="00A55710" w:rsidRPr="00E75FFB" w:rsidRDefault="00A55710" w:rsidP="004E2F79">
      <w:pPr>
        <w:autoSpaceDE w:val="0"/>
        <w:autoSpaceDN w:val="0"/>
        <w:adjustRightInd w:val="0"/>
        <w:spacing w:line="360" w:lineRule="auto"/>
        <w:jc w:val="both"/>
        <w:rPr>
          <w:lang w:val="en-US"/>
        </w:rPr>
      </w:pPr>
      <w:r w:rsidRPr="00E75FFB">
        <w:rPr>
          <w:lang w:val="en-US"/>
        </w:rPr>
        <w:t>HA, S., BROECKER, H.C. Characteristics of polyurethanes incorporating starch granules. Polymer, Volume 43, Issue 19, 2002, Pages 5227–5234.</w:t>
      </w:r>
    </w:p>
    <w:p w:rsidR="00A55710" w:rsidRPr="00E75FFB" w:rsidRDefault="00A55710" w:rsidP="001E5864">
      <w:pPr>
        <w:autoSpaceDE w:val="0"/>
        <w:autoSpaceDN w:val="0"/>
        <w:adjustRightInd w:val="0"/>
        <w:spacing w:line="360" w:lineRule="auto"/>
        <w:jc w:val="both"/>
        <w:rPr>
          <w:lang w:val="en-US"/>
        </w:rPr>
      </w:pPr>
      <w:r w:rsidRPr="00E75FFB">
        <w:rPr>
          <w:caps/>
          <w:lang w:val="en-US"/>
        </w:rPr>
        <w:lastRenderedPageBreak/>
        <w:t>LOURDIN, D.; RING, G.S.; COLONNA,</w:t>
      </w:r>
      <w:r w:rsidRPr="00E75FFB">
        <w:rPr>
          <w:lang w:val="en-US"/>
        </w:rPr>
        <w:t xml:space="preserve"> P. Study of plasticizer-oligomer and plasticizer-polymer interactions by dielectric analysis: maltose-glycerol and amylose-glycerol-water systems. </w:t>
      </w:r>
      <w:proofErr w:type="gramStart"/>
      <w:r w:rsidRPr="00E75FFB">
        <w:rPr>
          <w:b/>
          <w:bCs/>
          <w:lang w:val="en-US"/>
        </w:rPr>
        <w:t xml:space="preserve">Carbohydrate Research, </w:t>
      </w:r>
      <w:r w:rsidRPr="00E75FFB">
        <w:rPr>
          <w:lang w:val="en-US"/>
        </w:rPr>
        <w:t>v. 306, p.551-558, 1998.</w:t>
      </w:r>
      <w:proofErr w:type="gramEnd"/>
    </w:p>
    <w:p w:rsidR="007C6DB8" w:rsidRPr="00E75FFB" w:rsidRDefault="007C6DB8" w:rsidP="001E5864">
      <w:pPr>
        <w:autoSpaceDE w:val="0"/>
        <w:autoSpaceDN w:val="0"/>
        <w:adjustRightInd w:val="0"/>
        <w:spacing w:line="360" w:lineRule="auto"/>
        <w:jc w:val="both"/>
        <w:rPr>
          <w:lang w:val="en-US"/>
        </w:rPr>
      </w:pPr>
    </w:p>
    <w:p w:rsidR="00A55710" w:rsidRPr="00E75FFB" w:rsidRDefault="00BD7022" w:rsidP="001E5864">
      <w:pPr>
        <w:autoSpaceDE w:val="0"/>
        <w:autoSpaceDN w:val="0"/>
        <w:adjustRightInd w:val="0"/>
        <w:spacing w:line="360" w:lineRule="auto"/>
        <w:jc w:val="both"/>
        <w:rPr>
          <w:rStyle w:val="Forte"/>
          <w:b w:val="0"/>
          <w:lang w:val="en-US"/>
        </w:rPr>
      </w:pPr>
      <w:r w:rsidRPr="00E75FFB">
        <w:rPr>
          <w:lang w:val="en-US"/>
        </w:rPr>
        <w:t xml:space="preserve">AVEROUS, </w:t>
      </w:r>
      <w:r w:rsidR="006C2FCC" w:rsidRPr="00E75FFB">
        <w:rPr>
          <w:lang w:val="en-US"/>
        </w:rPr>
        <w:t xml:space="preserve">L., </w:t>
      </w:r>
      <w:r w:rsidRPr="00E75FFB">
        <w:rPr>
          <w:lang w:val="en-US"/>
        </w:rPr>
        <w:t>FRINGANT</w:t>
      </w:r>
      <w:r w:rsidR="006C2FCC" w:rsidRPr="00E75FFB">
        <w:rPr>
          <w:lang w:val="en-US"/>
        </w:rPr>
        <w:t>, C.</w:t>
      </w:r>
      <w:r w:rsidR="00A55710" w:rsidRPr="00E75FFB">
        <w:rPr>
          <w:lang w:val="en-US"/>
        </w:rPr>
        <w:t xml:space="preserve"> Association Between Plasticized Starch and Polyesters: Processing and Performances of Injected Biodegradable </w:t>
      </w:r>
      <w:proofErr w:type="gramStart"/>
      <w:r w:rsidR="00A55710" w:rsidRPr="00E75FFB">
        <w:rPr>
          <w:lang w:val="en-US"/>
        </w:rPr>
        <w:t xml:space="preserve">Systems  </w:t>
      </w:r>
      <w:r w:rsidR="00A55710" w:rsidRPr="00E75FFB">
        <w:rPr>
          <w:b/>
          <w:lang w:val="en-US"/>
        </w:rPr>
        <w:t>Polymer</w:t>
      </w:r>
      <w:proofErr w:type="gramEnd"/>
      <w:r w:rsidR="00A55710" w:rsidRPr="00E75FFB">
        <w:rPr>
          <w:b/>
          <w:lang w:val="en-US"/>
        </w:rPr>
        <w:t xml:space="preserve"> Engineering and Science</w:t>
      </w:r>
      <w:r w:rsidR="00A55710" w:rsidRPr="00E75FFB">
        <w:rPr>
          <w:lang w:val="en-US"/>
        </w:rPr>
        <w:t xml:space="preserve">, v. 41, </w:t>
      </w:r>
      <w:r w:rsidR="00A55710" w:rsidRPr="00E75FFB">
        <w:rPr>
          <w:rStyle w:val="Forte"/>
          <w:b w:val="0"/>
          <w:lang w:val="en-US"/>
        </w:rPr>
        <w:t>2001.</w:t>
      </w:r>
    </w:p>
    <w:p w:rsidR="007C6DB8" w:rsidRPr="00E75FFB" w:rsidRDefault="007C6DB8" w:rsidP="001E5864">
      <w:pPr>
        <w:autoSpaceDE w:val="0"/>
        <w:autoSpaceDN w:val="0"/>
        <w:adjustRightInd w:val="0"/>
        <w:spacing w:line="360" w:lineRule="auto"/>
        <w:jc w:val="both"/>
        <w:rPr>
          <w:lang w:val="en-US"/>
        </w:rPr>
      </w:pPr>
    </w:p>
    <w:p w:rsidR="00A55710" w:rsidRPr="00E75FFB" w:rsidRDefault="00A55710" w:rsidP="001E5864">
      <w:pPr>
        <w:spacing w:line="360" w:lineRule="auto"/>
        <w:jc w:val="both"/>
      </w:pPr>
      <w:r w:rsidRPr="00E75FFB">
        <w:t>MALI, S.; GROSSMANN, M. V. E</w:t>
      </w:r>
      <w:proofErr w:type="gramStart"/>
      <w:r w:rsidRPr="00E75FFB">
        <w:t>.;</w:t>
      </w:r>
      <w:proofErr w:type="gramEnd"/>
      <w:r w:rsidRPr="00E75FFB">
        <w:t xml:space="preserve"> YAMASHITA, F. Filmes de amido: produção, propriedades e potencial de utilização. </w:t>
      </w:r>
      <w:proofErr w:type="spellStart"/>
      <w:r w:rsidRPr="00E75FFB">
        <w:rPr>
          <w:b/>
        </w:rPr>
        <w:t>Semina</w:t>
      </w:r>
      <w:proofErr w:type="spellEnd"/>
      <w:r w:rsidRPr="00E75FFB">
        <w:rPr>
          <w:b/>
        </w:rPr>
        <w:t>: Ciências Agrárias</w:t>
      </w:r>
      <w:r w:rsidRPr="00E75FFB">
        <w:t xml:space="preserve">, v. 31, n. 1, p. 137-156. 2010. </w:t>
      </w:r>
    </w:p>
    <w:p w:rsidR="007C6DB8" w:rsidRPr="00E75FFB" w:rsidRDefault="007C6DB8" w:rsidP="001E5864">
      <w:pPr>
        <w:spacing w:line="360" w:lineRule="auto"/>
        <w:jc w:val="both"/>
      </w:pPr>
    </w:p>
    <w:p w:rsidR="00A55710" w:rsidRPr="00E75FFB" w:rsidRDefault="00A55710" w:rsidP="001E5864">
      <w:pPr>
        <w:shd w:val="clear" w:color="auto" w:fill="FFFFFF"/>
        <w:spacing w:before="30" w:after="30" w:line="360" w:lineRule="auto"/>
        <w:ind w:left="30" w:right="30"/>
        <w:jc w:val="both"/>
      </w:pPr>
      <w:r w:rsidRPr="00E75FFB">
        <w:rPr>
          <w:caps/>
          <w:lang w:val="en-US"/>
        </w:rPr>
        <w:t xml:space="preserve">Muller, C. M.O., Laurindo, J. B. </w:t>
      </w:r>
      <w:proofErr w:type="gramStart"/>
      <w:r w:rsidRPr="00E75FFB">
        <w:rPr>
          <w:caps/>
          <w:lang w:val="en-US"/>
        </w:rPr>
        <w:t>Yamashita  F</w:t>
      </w:r>
      <w:proofErr w:type="gramEnd"/>
      <w:r w:rsidRPr="00E75FFB">
        <w:rPr>
          <w:caps/>
          <w:lang w:val="en-US"/>
        </w:rPr>
        <w:t xml:space="preserve">. </w:t>
      </w:r>
      <w:r w:rsidRPr="00E75FFB">
        <w:rPr>
          <w:lang w:val="en-US"/>
        </w:rPr>
        <w:t xml:space="preserve">Effect of cellulose fibers addition on the mechanical properties and water vapor barrier of starch-based films. </w:t>
      </w:r>
      <w:proofErr w:type="spellStart"/>
      <w:r w:rsidRPr="00E75FFB">
        <w:rPr>
          <w:b/>
        </w:rPr>
        <w:t>Food</w:t>
      </w:r>
      <w:proofErr w:type="spellEnd"/>
      <w:r w:rsidRPr="00E75FFB">
        <w:rPr>
          <w:b/>
        </w:rPr>
        <w:t xml:space="preserve"> </w:t>
      </w:r>
      <w:proofErr w:type="spellStart"/>
      <w:r w:rsidRPr="00E75FFB">
        <w:rPr>
          <w:b/>
        </w:rPr>
        <w:t>Hydrocolloids</w:t>
      </w:r>
      <w:proofErr w:type="spellEnd"/>
      <w:r w:rsidRPr="00E75FFB">
        <w:t>, v.23, p.1328–1333, 2009.</w:t>
      </w:r>
    </w:p>
    <w:p w:rsidR="007C6DB8" w:rsidRPr="00E75FFB" w:rsidRDefault="007C6DB8" w:rsidP="001E5864">
      <w:pPr>
        <w:autoSpaceDE w:val="0"/>
        <w:autoSpaceDN w:val="0"/>
        <w:adjustRightInd w:val="0"/>
        <w:spacing w:line="360" w:lineRule="auto"/>
        <w:jc w:val="both"/>
        <w:rPr>
          <w:lang w:val="en-US"/>
        </w:rPr>
      </w:pPr>
    </w:p>
    <w:p w:rsidR="00A55710" w:rsidRPr="00687328" w:rsidRDefault="00A55710" w:rsidP="001E5864">
      <w:pPr>
        <w:autoSpaceDE w:val="0"/>
        <w:autoSpaceDN w:val="0"/>
        <w:adjustRightInd w:val="0"/>
        <w:spacing w:line="360" w:lineRule="auto"/>
        <w:jc w:val="both"/>
      </w:pPr>
      <w:r w:rsidRPr="00E75FFB">
        <w:rPr>
          <w:lang w:val="en-US"/>
        </w:rPr>
        <w:t xml:space="preserve">NIKOLIC, M. S., DJONLAGIC, J. Synthesis and characterization of biodegradable </w:t>
      </w:r>
      <w:proofErr w:type="gramStart"/>
      <w:r w:rsidRPr="00E75FFB">
        <w:rPr>
          <w:lang w:val="en-US"/>
        </w:rPr>
        <w:t>poly(</w:t>
      </w:r>
      <w:proofErr w:type="spellStart"/>
      <w:proofErr w:type="gramEnd"/>
      <w:r w:rsidRPr="00E75FFB">
        <w:rPr>
          <w:lang w:val="en-US"/>
        </w:rPr>
        <w:t>butylene</w:t>
      </w:r>
      <w:proofErr w:type="spellEnd"/>
      <w:r w:rsidRPr="00E75FFB">
        <w:rPr>
          <w:lang w:val="en-US"/>
        </w:rPr>
        <w:t xml:space="preserve"> </w:t>
      </w:r>
      <w:proofErr w:type="spellStart"/>
      <w:r w:rsidRPr="00E75FFB">
        <w:rPr>
          <w:lang w:val="en-US"/>
        </w:rPr>
        <w:t>succinate</w:t>
      </w:r>
      <w:proofErr w:type="spellEnd"/>
      <w:r w:rsidRPr="00E75FFB">
        <w:rPr>
          <w:lang w:val="en-US"/>
        </w:rPr>
        <w:t>-co-</w:t>
      </w:r>
      <w:proofErr w:type="spellStart"/>
      <w:r w:rsidRPr="00E75FFB">
        <w:rPr>
          <w:lang w:val="en-US"/>
        </w:rPr>
        <w:t>butylene</w:t>
      </w:r>
      <w:proofErr w:type="spellEnd"/>
      <w:r w:rsidRPr="00E75FFB">
        <w:rPr>
          <w:lang w:val="en-US"/>
        </w:rPr>
        <w:t xml:space="preserve"> </w:t>
      </w:r>
      <w:proofErr w:type="spellStart"/>
      <w:r w:rsidRPr="00E75FFB">
        <w:rPr>
          <w:lang w:val="en-US"/>
        </w:rPr>
        <w:t>adipate</w:t>
      </w:r>
      <w:proofErr w:type="spellEnd"/>
      <w:r w:rsidRPr="00E75FFB">
        <w:rPr>
          <w:lang w:val="en-US"/>
        </w:rPr>
        <w:t xml:space="preserve">). </w:t>
      </w:r>
      <w:proofErr w:type="spellStart"/>
      <w:r w:rsidRPr="00687328">
        <w:rPr>
          <w:b/>
        </w:rPr>
        <w:t>Polymer</w:t>
      </w:r>
      <w:proofErr w:type="spellEnd"/>
      <w:r w:rsidRPr="00687328">
        <w:rPr>
          <w:b/>
        </w:rPr>
        <w:t xml:space="preserve"> </w:t>
      </w:r>
      <w:proofErr w:type="spellStart"/>
      <w:r w:rsidRPr="00687328">
        <w:rPr>
          <w:b/>
        </w:rPr>
        <w:t>Degradation</w:t>
      </w:r>
      <w:proofErr w:type="spellEnd"/>
      <w:r w:rsidRPr="00687328">
        <w:rPr>
          <w:b/>
        </w:rPr>
        <w:t xml:space="preserve"> </w:t>
      </w:r>
      <w:proofErr w:type="spellStart"/>
      <w:r w:rsidRPr="00687328">
        <w:rPr>
          <w:b/>
        </w:rPr>
        <w:t>and</w:t>
      </w:r>
      <w:proofErr w:type="spellEnd"/>
      <w:r w:rsidRPr="00687328">
        <w:rPr>
          <w:b/>
        </w:rPr>
        <w:t xml:space="preserve"> </w:t>
      </w:r>
      <w:proofErr w:type="spellStart"/>
      <w:r w:rsidRPr="00687328">
        <w:rPr>
          <w:b/>
        </w:rPr>
        <w:t>Stability</w:t>
      </w:r>
      <w:proofErr w:type="spellEnd"/>
      <w:r w:rsidRPr="00687328">
        <w:t>, v. 74, p. 263-270, 2001.</w:t>
      </w:r>
    </w:p>
    <w:p w:rsidR="007C6DB8" w:rsidRPr="00687328" w:rsidRDefault="007C6DB8" w:rsidP="001E5864">
      <w:pPr>
        <w:autoSpaceDE w:val="0"/>
        <w:autoSpaceDN w:val="0"/>
        <w:adjustRightInd w:val="0"/>
        <w:spacing w:line="360" w:lineRule="auto"/>
        <w:jc w:val="both"/>
      </w:pPr>
    </w:p>
    <w:p w:rsidR="00B4208D" w:rsidRPr="00E75FFB" w:rsidRDefault="00A55710" w:rsidP="00B4208D">
      <w:pPr>
        <w:autoSpaceDE w:val="0"/>
        <w:autoSpaceDN w:val="0"/>
        <w:adjustRightInd w:val="0"/>
        <w:spacing w:line="360" w:lineRule="auto"/>
        <w:jc w:val="both"/>
      </w:pPr>
      <w:r w:rsidRPr="00E75FFB">
        <w:rPr>
          <w:caps/>
        </w:rPr>
        <w:t xml:space="preserve">Reis, M. C.; </w:t>
      </w:r>
      <w:r w:rsidRPr="00E75FFB">
        <w:rPr>
          <w:b/>
        </w:rPr>
        <w:t>Introdução aos Materiais Plásticos</w:t>
      </w:r>
      <w:r w:rsidRPr="00E75FFB">
        <w:t xml:space="preserve">. 63 pg. Publicação online, disponível em  </w:t>
      </w:r>
      <w:r w:rsidRPr="00527799">
        <w:t>http://www.cenne.com.br/artigos/index.asp?</w:t>
      </w:r>
      <w:proofErr w:type="gramStart"/>
      <w:r w:rsidRPr="00527799">
        <w:t>cod</w:t>
      </w:r>
      <w:proofErr w:type="gramEnd"/>
      <w:r w:rsidRPr="00527799">
        <w:t>=267</w:t>
      </w:r>
      <w:r w:rsidRPr="00E75FFB">
        <w:t xml:space="preserve"> . Acessado em 20/08/2010.</w:t>
      </w:r>
    </w:p>
    <w:p w:rsidR="00B4208D" w:rsidRPr="00E75FFB" w:rsidRDefault="00B4208D" w:rsidP="00B4208D">
      <w:pPr>
        <w:autoSpaceDE w:val="0"/>
        <w:autoSpaceDN w:val="0"/>
        <w:adjustRightInd w:val="0"/>
        <w:spacing w:line="360" w:lineRule="auto"/>
        <w:jc w:val="both"/>
      </w:pPr>
    </w:p>
    <w:p w:rsidR="00B4208D" w:rsidRPr="00E75FFB" w:rsidRDefault="00B4208D" w:rsidP="00B4208D">
      <w:pPr>
        <w:autoSpaceDE w:val="0"/>
        <w:autoSpaceDN w:val="0"/>
        <w:adjustRightInd w:val="0"/>
        <w:spacing w:line="360" w:lineRule="auto"/>
        <w:jc w:val="both"/>
        <w:rPr>
          <w:lang w:val="en-US"/>
        </w:rPr>
      </w:pPr>
      <w:r w:rsidRPr="00687328">
        <w:t>RUSIKE J</w:t>
      </w:r>
      <w:proofErr w:type="gramStart"/>
      <w:r w:rsidRPr="00687328">
        <w:t>.,</w:t>
      </w:r>
      <w:proofErr w:type="gramEnd"/>
      <w:r w:rsidRPr="00687328">
        <w:t xml:space="preserve"> MAHUNGU, </w:t>
      </w:r>
      <w:proofErr w:type="spellStart"/>
      <w:r w:rsidRPr="00687328">
        <w:t>N.M.</w:t>
      </w:r>
      <w:proofErr w:type="spellEnd"/>
      <w:r w:rsidRPr="00687328">
        <w:t xml:space="preserve">, JUMBO S., SANDIFOLO V.S., MALINDI. </w:t>
      </w:r>
      <w:r w:rsidRPr="00E75FFB">
        <w:rPr>
          <w:lang w:val="en-US"/>
        </w:rPr>
        <w:t>G.  Estimating impact of cassava research for development approach on productivity, uptake and food security in Malawi. Food Policy, Volume 35, Issue 2, April 2010, Pages 98–111.</w:t>
      </w:r>
    </w:p>
    <w:p w:rsidR="007C6DB8" w:rsidRPr="00E75FFB" w:rsidRDefault="007C6DB8" w:rsidP="001E5864">
      <w:pPr>
        <w:autoSpaceDE w:val="0"/>
        <w:autoSpaceDN w:val="0"/>
        <w:adjustRightInd w:val="0"/>
        <w:spacing w:line="360" w:lineRule="auto"/>
        <w:jc w:val="both"/>
      </w:pPr>
    </w:p>
    <w:p w:rsidR="00A55710" w:rsidRPr="00E75FFB" w:rsidRDefault="00A55710" w:rsidP="004E2F79">
      <w:pPr>
        <w:autoSpaceDE w:val="0"/>
        <w:autoSpaceDN w:val="0"/>
        <w:adjustRightInd w:val="0"/>
        <w:spacing w:line="360" w:lineRule="auto"/>
        <w:jc w:val="both"/>
        <w:rPr>
          <w:lang w:val="en-US"/>
        </w:rPr>
      </w:pPr>
      <w:r w:rsidRPr="00E75FFB">
        <w:t>SILVA, F. I</w:t>
      </w:r>
      <w:proofErr w:type="gramStart"/>
      <w:r w:rsidRPr="00E75FFB">
        <w:t>.,</w:t>
      </w:r>
      <w:proofErr w:type="gramEnd"/>
      <w:r w:rsidRPr="00E75FFB">
        <w:t xml:space="preserve"> </w:t>
      </w:r>
      <w:proofErr w:type="spellStart"/>
      <w:r w:rsidRPr="00E75FFB">
        <w:t>Cabello</w:t>
      </w:r>
      <w:proofErr w:type="spellEnd"/>
      <w:r w:rsidRPr="00E75FFB">
        <w:t xml:space="preserve">, C. Caracterização das estruturas moleculares de amido de mandioca utilizando metodologia de permeação em gel. </w:t>
      </w:r>
      <w:proofErr w:type="spellStart"/>
      <w:proofErr w:type="gramStart"/>
      <w:r w:rsidRPr="00E75FFB">
        <w:rPr>
          <w:lang w:val="en-US"/>
        </w:rPr>
        <w:t>Energ</w:t>
      </w:r>
      <w:proofErr w:type="spellEnd"/>
      <w:r w:rsidRPr="00E75FFB">
        <w:rPr>
          <w:lang w:val="en-US"/>
        </w:rPr>
        <w:t>.</w:t>
      </w:r>
      <w:proofErr w:type="gramEnd"/>
      <w:r w:rsidRPr="00E75FFB">
        <w:rPr>
          <w:lang w:val="en-US"/>
        </w:rPr>
        <w:t xml:space="preserve"> </w:t>
      </w:r>
      <w:proofErr w:type="gramStart"/>
      <w:r w:rsidRPr="00E75FFB">
        <w:rPr>
          <w:lang w:val="en-US"/>
        </w:rPr>
        <w:t xml:space="preserve">Agric., </w:t>
      </w:r>
      <w:proofErr w:type="spellStart"/>
      <w:r w:rsidRPr="00E75FFB">
        <w:rPr>
          <w:lang w:val="en-US"/>
        </w:rPr>
        <w:t>Botucatu</w:t>
      </w:r>
      <w:proofErr w:type="spellEnd"/>
      <w:r w:rsidRPr="00E75FFB">
        <w:rPr>
          <w:lang w:val="en-US"/>
        </w:rPr>
        <w:t>, vol. 21, n.1, 2006, p.50-68.</w:t>
      </w:r>
      <w:proofErr w:type="gramEnd"/>
    </w:p>
    <w:p w:rsidR="007C6DB8" w:rsidRPr="00E75FFB" w:rsidRDefault="007C6DB8" w:rsidP="004E2F79">
      <w:pPr>
        <w:autoSpaceDE w:val="0"/>
        <w:autoSpaceDN w:val="0"/>
        <w:adjustRightInd w:val="0"/>
        <w:spacing w:line="360" w:lineRule="auto"/>
        <w:jc w:val="both"/>
        <w:rPr>
          <w:lang w:val="en-US"/>
        </w:rPr>
      </w:pPr>
    </w:p>
    <w:p w:rsidR="00A55710" w:rsidRPr="00E75FFB" w:rsidRDefault="00A55710" w:rsidP="006C6345">
      <w:pPr>
        <w:autoSpaceDE w:val="0"/>
        <w:autoSpaceDN w:val="0"/>
        <w:adjustRightInd w:val="0"/>
        <w:spacing w:line="360" w:lineRule="auto"/>
        <w:jc w:val="both"/>
        <w:rPr>
          <w:lang w:val="en-US"/>
        </w:rPr>
      </w:pPr>
      <w:r w:rsidRPr="00E75FFB">
        <w:rPr>
          <w:caps/>
          <w:lang w:val="en-US"/>
        </w:rPr>
        <w:t>van SOEST</w:t>
      </w:r>
      <w:r w:rsidRPr="00E75FFB">
        <w:rPr>
          <w:lang w:val="en-US"/>
        </w:rPr>
        <w:t xml:space="preserve">. </w:t>
      </w:r>
      <w:proofErr w:type="gramStart"/>
      <w:r w:rsidRPr="00E75FFB">
        <w:rPr>
          <w:lang w:val="en-US"/>
        </w:rPr>
        <w:t>J.J.G..</w:t>
      </w:r>
      <w:proofErr w:type="gramEnd"/>
      <w:r w:rsidRPr="00E75FFB">
        <w:rPr>
          <w:lang w:val="en-US"/>
        </w:rPr>
        <w:t xml:space="preserve"> </w:t>
      </w:r>
      <w:proofErr w:type="gramStart"/>
      <w:r w:rsidRPr="00E75FFB">
        <w:rPr>
          <w:bCs/>
          <w:lang w:val="en-US"/>
        </w:rPr>
        <w:t>Starch plastics structure-property relationships</w:t>
      </w:r>
      <w:r w:rsidRPr="00E75FFB">
        <w:rPr>
          <w:lang w:val="en-US"/>
        </w:rPr>
        <w:t>.</w:t>
      </w:r>
      <w:proofErr w:type="gramEnd"/>
      <w:r w:rsidRPr="00E75FFB">
        <w:rPr>
          <w:lang w:val="en-US"/>
        </w:rPr>
        <w:t xml:space="preserve"> </w:t>
      </w:r>
      <w:proofErr w:type="spellStart"/>
      <w:r w:rsidR="00D04A1F" w:rsidRPr="00D04A1F">
        <w:rPr>
          <w:lang w:val="en-US"/>
        </w:rPr>
        <w:t>Ultrecht</w:t>
      </w:r>
      <w:proofErr w:type="spellEnd"/>
      <w:r w:rsidR="00D04A1F" w:rsidRPr="00D04A1F">
        <w:rPr>
          <w:lang w:val="en-US"/>
        </w:rPr>
        <w:t xml:space="preserve"> University (Netherland). </w:t>
      </w:r>
      <w:r w:rsidR="00D04A1F" w:rsidRPr="00D04A1F">
        <w:rPr>
          <w:b/>
          <w:lang w:val="en-US"/>
        </w:rPr>
        <w:t>P&amp;L Press</w:t>
      </w:r>
      <w:r w:rsidR="00D04A1F" w:rsidRPr="00D04A1F">
        <w:rPr>
          <w:lang w:val="en-US"/>
        </w:rPr>
        <w:t xml:space="preserve">. </w:t>
      </w:r>
      <w:proofErr w:type="spellStart"/>
      <w:proofErr w:type="gramStart"/>
      <w:r w:rsidR="00D04A1F" w:rsidRPr="00D04A1F">
        <w:rPr>
          <w:lang w:val="en-US"/>
        </w:rPr>
        <w:t>Wageningen</w:t>
      </w:r>
      <w:proofErr w:type="spellEnd"/>
      <w:r w:rsidR="00D04A1F" w:rsidRPr="00D04A1F">
        <w:rPr>
          <w:lang w:val="en-US"/>
        </w:rPr>
        <w:t>.</w:t>
      </w:r>
      <w:proofErr w:type="gramEnd"/>
      <w:r w:rsidR="00D04A1F" w:rsidRPr="00D04A1F">
        <w:rPr>
          <w:lang w:val="en-US"/>
        </w:rPr>
        <w:t xml:space="preserve"> </w:t>
      </w:r>
      <w:r w:rsidRPr="00E75FFB">
        <w:rPr>
          <w:lang w:val="en-US"/>
        </w:rPr>
        <w:t>1999.</w:t>
      </w:r>
    </w:p>
    <w:p w:rsidR="007C6DB8" w:rsidRPr="00E75FFB" w:rsidRDefault="007C6DB8" w:rsidP="006C6345">
      <w:pPr>
        <w:autoSpaceDE w:val="0"/>
        <w:autoSpaceDN w:val="0"/>
        <w:adjustRightInd w:val="0"/>
        <w:spacing w:line="360" w:lineRule="auto"/>
        <w:jc w:val="both"/>
        <w:rPr>
          <w:lang w:val="en-US"/>
        </w:rPr>
      </w:pPr>
    </w:p>
    <w:p w:rsidR="00A55710" w:rsidRPr="00687328" w:rsidRDefault="00A55710" w:rsidP="006C6345">
      <w:pPr>
        <w:autoSpaceDE w:val="0"/>
        <w:autoSpaceDN w:val="0"/>
        <w:adjustRightInd w:val="0"/>
        <w:spacing w:line="360" w:lineRule="auto"/>
        <w:jc w:val="both"/>
      </w:pPr>
      <w:proofErr w:type="gramStart"/>
      <w:r w:rsidRPr="00E75FFB">
        <w:rPr>
          <w:caps/>
          <w:lang w:val="en-US"/>
        </w:rPr>
        <w:lastRenderedPageBreak/>
        <w:t>Wollerdorfer m.; Bader H</w:t>
      </w:r>
      <w:r w:rsidRPr="00E75FFB">
        <w:rPr>
          <w:lang w:val="en-US"/>
        </w:rPr>
        <w:t>.</w:t>
      </w:r>
      <w:proofErr w:type="gramEnd"/>
      <w:r w:rsidRPr="00E75FFB">
        <w:rPr>
          <w:lang w:val="en-US"/>
        </w:rPr>
        <w:t xml:space="preserve"> </w:t>
      </w:r>
      <w:r w:rsidR="00376966" w:rsidRPr="00E75FFB">
        <w:rPr>
          <w:lang w:val="en-US"/>
        </w:rPr>
        <w:t xml:space="preserve"> </w:t>
      </w:r>
      <w:r w:rsidRPr="00E75FFB">
        <w:rPr>
          <w:lang w:val="en-US"/>
        </w:rPr>
        <w:t xml:space="preserve">Influence of natural </w:t>
      </w:r>
      <w:r w:rsidR="00525CA7" w:rsidRPr="00E75FFB">
        <w:rPr>
          <w:lang w:val="en-US"/>
        </w:rPr>
        <w:t>fibers</w:t>
      </w:r>
      <w:r w:rsidRPr="00E75FFB">
        <w:rPr>
          <w:lang w:val="en-US"/>
        </w:rPr>
        <w:t xml:space="preserve"> on the mechanical properties of biodegradable polymers</w:t>
      </w:r>
      <w:r w:rsidRPr="00E75FFB">
        <w:rPr>
          <w:b/>
          <w:lang w:val="en-US"/>
        </w:rPr>
        <w:t xml:space="preserve">. </w:t>
      </w:r>
      <w:r w:rsidR="00D04A1F" w:rsidRPr="00D04A1F">
        <w:rPr>
          <w:b/>
        </w:rPr>
        <w:t xml:space="preserve">Industrial </w:t>
      </w:r>
      <w:proofErr w:type="spellStart"/>
      <w:r w:rsidR="00D04A1F" w:rsidRPr="00D04A1F">
        <w:rPr>
          <w:b/>
        </w:rPr>
        <w:t>Crops</w:t>
      </w:r>
      <w:proofErr w:type="spellEnd"/>
      <w:r w:rsidR="00D04A1F" w:rsidRPr="00D04A1F">
        <w:rPr>
          <w:b/>
        </w:rPr>
        <w:t xml:space="preserve"> </w:t>
      </w:r>
      <w:proofErr w:type="spellStart"/>
      <w:r w:rsidR="00D04A1F" w:rsidRPr="00D04A1F">
        <w:rPr>
          <w:b/>
        </w:rPr>
        <w:t>and</w:t>
      </w:r>
      <w:proofErr w:type="spellEnd"/>
      <w:r w:rsidR="00D04A1F" w:rsidRPr="00D04A1F">
        <w:rPr>
          <w:b/>
        </w:rPr>
        <w:t xml:space="preserve"> </w:t>
      </w:r>
      <w:proofErr w:type="spellStart"/>
      <w:r w:rsidR="00D04A1F" w:rsidRPr="00D04A1F">
        <w:rPr>
          <w:b/>
        </w:rPr>
        <w:t>Products</w:t>
      </w:r>
      <w:proofErr w:type="spellEnd"/>
      <w:r w:rsidR="00D04A1F" w:rsidRPr="00D04A1F">
        <w:t>, v.8, p.105–112. 1998.</w:t>
      </w:r>
    </w:p>
    <w:p w:rsidR="007C6DB8" w:rsidRPr="00687328" w:rsidRDefault="007C6DB8" w:rsidP="006C6345">
      <w:pPr>
        <w:autoSpaceDE w:val="0"/>
        <w:autoSpaceDN w:val="0"/>
        <w:adjustRightInd w:val="0"/>
        <w:spacing w:line="360" w:lineRule="auto"/>
        <w:jc w:val="both"/>
      </w:pPr>
    </w:p>
    <w:p w:rsidR="00A55710" w:rsidRPr="00E75FFB" w:rsidRDefault="00A55710" w:rsidP="004E2F79">
      <w:pPr>
        <w:autoSpaceDE w:val="0"/>
        <w:autoSpaceDN w:val="0"/>
        <w:adjustRightInd w:val="0"/>
        <w:spacing w:line="360" w:lineRule="auto"/>
        <w:jc w:val="both"/>
      </w:pPr>
      <w:r w:rsidRPr="00E75FFB">
        <w:t xml:space="preserve">YAMAKI, </w:t>
      </w:r>
      <w:proofErr w:type="spellStart"/>
      <w:r w:rsidRPr="00E75FFB">
        <w:t>S.B.</w:t>
      </w:r>
      <w:proofErr w:type="spellEnd"/>
      <w:r w:rsidRPr="00E75FFB">
        <w:t xml:space="preserve">; PEDROSO, </w:t>
      </w:r>
      <w:proofErr w:type="spellStart"/>
      <w:r w:rsidRPr="00E75FFB">
        <w:t>A.G.</w:t>
      </w:r>
      <w:proofErr w:type="spellEnd"/>
      <w:r w:rsidRPr="00E75FFB">
        <w:t xml:space="preserve">; ATVARS, T.D. O Estado vítreo dentro da perspectiva do curso de graduação em química (Físico-Química). </w:t>
      </w:r>
      <w:r w:rsidRPr="00E75FFB">
        <w:rPr>
          <w:b/>
          <w:bCs/>
        </w:rPr>
        <w:t>Química Nova</w:t>
      </w:r>
      <w:r w:rsidRPr="00E75FFB">
        <w:rPr>
          <w:bCs/>
        </w:rPr>
        <w:t xml:space="preserve">, </w:t>
      </w:r>
      <w:r w:rsidRPr="00E75FFB">
        <w:t>v.25, n.2, 330-334, 2002.</w:t>
      </w:r>
    </w:p>
    <w:sectPr w:rsidR="00A55710" w:rsidRPr="00E75FFB" w:rsidSect="009034B8">
      <w:headerReference w:type="even" r:id="rId14"/>
      <w:headerReference w:type="default" r:id="rId15"/>
      <w:pgSz w:w="11906" w:h="16838" w:code="9"/>
      <w:pgMar w:top="1418" w:right="1418" w:bottom="1418" w:left="1418" w:header="709" w:footer="709" w:gutter="0"/>
      <w:lnNumType w:countBy="1" w:restart="continuous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62CA8" w:rsidRDefault="00B62CA8">
      <w:r>
        <w:separator/>
      </w:r>
    </w:p>
  </w:endnote>
  <w:endnote w:type="continuationSeparator" w:id="0">
    <w:p w:rsidR="00B62CA8" w:rsidRDefault="00B62CA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ookmanITC Lt BT">
    <w:altName w:val="BookmanITC Lt BT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62CA8" w:rsidRDefault="00B62CA8">
      <w:r>
        <w:separator/>
      </w:r>
    </w:p>
  </w:footnote>
  <w:footnote w:type="continuationSeparator" w:id="0">
    <w:p w:rsidR="00B62CA8" w:rsidRDefault="00B62CA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0381" w:rsidRDefault="009E5AEF" w:rsidP="00504B1A">
    <w:pPr>
      <w:pStyle w:val="Cabealho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AF0381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AF0381" w:rsidRDefault="00AF0381" w:rsidP="00662BF2">
    <w:pPr>
      <w:pStyle w:val="Cabealho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0381" w:rsidRDefault="009E5AEF" w:rsidP="00504B1A">
    <w:pPr>
      <w:pStyle w:val="Cabealho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AF0381"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544300">
      <w:rPr>
        <w:rStyle w:val="Nmerodepgina"/>
        <w:noProof/>
      </w:rPr>
      <w:t>6</w:t>
    </w:r>
    <w:r>
      <w:rPr>
        <w:rStyle w:val="Nmerodepgina"/>
      </w:rPr>
      <w:fldChar w:fldCharType="end"/>
    </w:r>
  </w:p>
  <w:p w:rsidR="00AF0381" w:rsidRDefault="00AF0381" w:rsidP="00662BF2">
    <w:pPr>
      <w:pStyle w:val="Cabealho"/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571432"/>
    <w:multiLevelType w:val="hybridMultilevel"/>
    <w:tmpl w:val="CD78FEBE"/>
    <w:lvl w:ilvl="0" w:tplc="0C427D10">
      <w:start w:val="1"/>
      <w:numFmt w:val="bullet"/>
      <w:lvlText w:val=""/>
      <w:lvlJc w:val="left"/>
      <w:pPr>
        <w:tabs>
          <w:tab w:val="num" w:pos="720"/>
        </w:tabs>
        <w:ind w:left="0" w:firstLine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">
    <w:nsid w:val="2ED54F9C"/>
    <w:multiLevelType w:val="multilevel"/>
    <w:tmpl w:val="DFEE62A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00" w:hanging="1080"/>
      </w:pPr>
      <w:rPr>
        <w:rFonts w:hint="default"/>
        <w:color w:val="auto"/>
        <w:sz w:val="24"/>
        <w:szCs w:val="24"/>
      </w:rPr>
    </w:lvl>
    <w:lvl w:ilvl="4">
      <w:start w:val="1"/>
      <w:numFmt w:val="decimal"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1800"/>
      </w:pPr>
      <w:rPr>
        <w:rFonts w:hint="default"/>
      </w:rPr>
    </w:lvl>
  </w:abstractNum>
  <w:abstractNum w:abstractNumId="2">
    <w:nsid w:val="71E9378A"/>
    <w:multiLevelType w:val="multilevel"/>
    <w:tmpl w:val="9208AB2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  <w:i w:val="0"/>
        <w:color w:val="auto"/>
        <w:sz w:val="24"/>
      </w:rPr>
    </w:lvl>
    <w:lvl w:ilvl="1">
      <w:start w:val="1"/>
      <w:numFmt w:val="decimal"/>
      <w:lvlText w:val="%1.%2"/>
      <w:lvlJc w:val="left"/>
      <w:pPr>
        <w:ind w:left="1260" w:hanging="720"/>
      </w:pPr>
      <w:rPr>
        <w:rFonts w:ascii="Arial" w:hAnsi="Arial" w:cs="Arial" w:hint="default"/>
        <w:b w:val="0"/>
        <w:i w:val="0"/>
        <w:color w:val="auto"/>
        <w:sz w:val="24"/>
      </w:rPr>
    </w:lvl>
    <w:lvl w:ilvl="2">
      <w:start w:val="1"/>
      <w:numFmt w:val="decimal"/>
      <w:lvlText w:val="%1.%2.%3"/>
      <w:lvlJc w:val="left"/>
      <w:pPr>
        <w:ind w:left="1800" w:hanging="720"/>
      </w:pPr>
      <w:rPr>
        <w:rFonts w:hint="default"/>
        <w:i w:val="0"/>
        <w:color w:val="auto"/>
        <w:sz w:val="24"/>
      </w:rPr>
    </w:lvl>
    <w:lvl w:ilvl="3">
      <w:start w:val="1"/>
      <w:numFmt w:val="decimal"/>
      <w:lvlText w:val="%1.%2.%3.%4"/>
      <w:lvlJc w:val="left"/>
      <w:pPr>
        <w:ind w:left="2700" w:hanging="1080"/>
      </w:pPr>
      <w:rPr>
        <w:rFonts w:hint="default"/>
        <w:i w:val="0"/>
        <w:color w:val="auto"/>
        <w:sz w:val="24"/>
      </w:rPr>
    </w:lvl>
    <w:lvl w:ilvl="4">
      <w:start w:val="1"/>
      <w:numFmt w:val="decimal"/>
      <w:lvlText w:val="%1.%2.%3.%4.%5"/>
      <w:lvlJc w:val="left"/>
      <w:pPr>
        <w:ind w:left="3600" w:hanging="1440"/>
      </w:pPr>
      <w:rPr>
        <w:rFonts w:hint="default"/>
        <w:i w:val="0"/>
        <w:color w:val="auto"/>
        <w:sz w:val="24"/>
      </w:rPr>
    </w:lvl>
    <w:lvl w:ilvl="5">
      <w:start w:val="1"/>
      <w:numFmt w:val="decimal"/>
      <w:lvlText w:val="%1.%2.%3.%4.%5.%6"/>
      <w:lvlJc w:val="left"/>
      <w:pPr>
        <w:ind w:left="4140" w:hanging="1440"/>
      </w:pPr>
      <w:rPr>
        <w:rFonts w:hint="default"/>
        <w:i w:val="0"/>
        <w:color w:val="auto"/>
        <w:sz w:val="24"/>
      </w:rPr>
    </w:lvl>
    <w:lvl w:ilvl="6">
      <w:start w:val="1"/>
      <w:numFmt w:val="decimal"/>
      <w:lvlText w:val="%1.%2.%3.%4.%5.%6.%7"/>
      <w:lvlJc w:val="left"/>
      <w:pPr>
        <w:ind w:left="5040" w:hanging="1800"/>
      </w:pPr>
      <w:rPr>
        <w:rFonts w:hint="default"/>
        <w:i w:val="0"/>
        <w:color w:val="auto"/>
        <w:sz w:val="24"/>
      </w:rPr>
    </w:lvl>
    <w:lvl w:ilvl="7">
      <w:start w:val="1"/>
      <w:numFmt w:val="decimal"/>
      <w:lvlText w:val="%1.%2.%3.%4.%5.%6.%7.%8"/>
      <w:lvlJc w:val="left"/>
      <w:pPr>
        <w:ind w:left="5580" w:hanging="1800"/>
      </w:pPr>
      <w:rPr>
        <w:rFonts w:hint="default"/>
        <w:i w:val="0"/>
        <w:color w:val="auto"/>
        <w:sz w:val="24"/>
      </w:rPr>
    </w:lvl>
    <w:lvl w:ilvl="8">
      <w:start w:val="1"/>
      <w:numFmt w:val="decimal"/>
      <w:lvlText w:val="%1.%2.%3.%4.%5.%6.%7.%8.%9"/>
      <w:lvlJc w:val="left"/>
      <w:pPr>
        <w:ind w:left="6480" w:hanging="2160"/>
      </w:pPr>
      <w:rPr>
        <w:rFonts w:hint="default"/>
        <w:i w:val="0"/>
        <w:color w:val="auto"/>
        <w:sz w:val="24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stylePaneFormatFilter w:val="3F01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04FCA"/>
    <w:rsid w:val="00002BCD"/>
    <w:rsid w:val="00004D60"/>
    <w:rsid w:val="000069A5"/>
    <w:rsid w:val="000072B3"/>
    <w:rsid w:val="0001306C"/>
    <w:rsid w:val="000157F8"/>
    <w:rsid w:val="00022490"/>
    <w:rsid w:val="00022FF5"/>
    <w:rsid w:val="00027C43"/>
    <w:rsid w:val="0004095C"/>
    <w:rsid w:val="000421EB"/>
    <w:rsid w:val="0004288A"/>
    <w:rsid w:val="00045492"/>
    <w:rsid w:val="000556D9"/>
    <w:rsid w:val="0005595D"/>
    <w:rsid w:val="00057F41"/>
    <w:rsid w:val="00067AE3"/>
    <w:rsid w:val="000727D8"/>
    <w:rsid w:val="00076FA3"/>
    <w:rsid w:val="00083BA0"/>
    <w:rsid w:val="0008790A"/>
    <w:rsid w:val="00092E58"/>
    <w:rsid w:val="000946BB"/>
    <w:rsid w:val="00095052"/>
    <w:rsid w:val="000971F8"/>
    <w:rsid w:val="00097C8B"/>
    <w:rsid w:val="000A3574"/>
    <w:rsid w:val="000A3E96"/>
    <w:rsid w:val="000B243A"/>
    <w:rsid w:val="000B4803"/>
    <w:rsid w:val="000B5479"/>
    <w:rsid w:val="000C0689"/>
    <w:rsid w:val="000C0C18"/>
    <w:rsid w:val="000C1185"/>
    <w:rsid w:val="000C2496"/>
    <w:rsid w:val="000C5A5E"/>
    <w:rsid w:val="000C621E"/>
    <w:rsid w:val="000D12A0"/>
    <w:rsid w:val="000D79A1"/>
    <w:rsid w:val="000E5C8F"/>
    <w:rsid w:val="000F15F9"/>
    <w:rsid w:val="000F57B3"/>
    <w:rsid w:val="00100CF9"/>
    <w:rsid w:val="0010175A"/>
    <w:rsid w:val="00102F70"/>
    <w:rsid w:val="00117537"/>
    <w:rsid w:val="00123699"/>
    <w:rsid w:val="001239AD"/>
    <w:rsid w:val="00125359"/>
    <w:rsid w:val="0013094C"/>
    <w:rsid w:val="00137785"/>
    <w:rsid w:val="0014384B"/>
    <w:rsid w:val="00143E33"/>
    <w:rsid w:val="00151358"/>
    <w:rsid w:val="001530F9"/>
    <w:rsid w:val="0015346F"/>
    <w:rsid w:val="0015510B"/>
    <w:rsid w:val="00156EF7"/>
    <w:rsid w:val="00163989"/>
    <w:rsid w:val="00165D9D"/>
    <w:rsid w:val="00167C19"/>
    <w:rsid w:val="00171882"/>
    <w:rsid w:val="001762A4"/>
    <w:rsid w:val="001953DE"/>
    <w:rsid w:val="00196231"/>
    <w:rsid w:val="00196EA5"/>
    <w:rsid w:val="001A47F5"/>
    <w:rsid w:val="001A4D42"/>
    <w:rsid w:val="001A7F21"/>
    <w:rsid w:val="001B4D19"/>
    <w:rsid w:val="001B640D"/>
    <w:rsid w:val="001B6BCD"/>
    <w:rsid w:val="001B7C4C"/>
    <w:rsid w:val="001C1BD1"/>
    <w:rsid w:val="001C7F96"/>
    <w:rsid w:val="001E01DB"/>
    <w:rsid w:val="001E274E"/>
    <w:rsid w:val="001E2BDE"/>
    <w:rsid w:val="001E3A32"/>
    <w:rsid w:val="001E5864"/>
    <w:rsid w:val="001F3151"/>
    <w:rsid w:val="001F40E0"/>
    <w:rsid w:val="001F7CA5"/>
    <w:rsid w:val="002005AC"/>
    <w:rsid w:val="002028CA"/>
    <w:rsid w:val="00203554"/>
    <w:rsid w:val="002048AC"/>
    <w:rsid w:val="00204B96"/>
    <w:rsid w:val="00204C94"/>
    <w:rsid w:val="00205DFF"/>
    <w:rsid w:val="00206976"/>
    <w:rsid w:val="002135E2"/>
    <w:rsid w:val="00213726"/>
    <w:rsid w:val="00224972"/>
    <w:rsid w:val="002307F2"/>
    <w:rsid w:val="00232493"/>
    <w:rsid w:val="00235183"/>
    <w:rsid w:val="002408A0"/>
    <w:rsid w:val="00244ABF"/>
    <w:rsid w:val="00247429"/>
    <w:rsid w:val="00256218"/>
    <w:rsid w:val="00261B45"/>
    <w:rsid w:val="00262EE1"/>
    <w:rsid w:val="00266D78"/>
    <w:rsid w:val="00277A7B"/>
    <w:rsid w:val="002801B6"/>
    <w:rsid w:val="00280674"/>
    <w:rsid w:val="00280DAE"/>
    <w:rsid w:val="0028720E"/>
    <w:rsid w:val="00287837"/>
    <w:rsid w:val="002879BC"/>
    <w:rsid w:val="00292034"/>
    <w:rsid w:val="002A5192"/>
    <w:rsid w:val="002C3190"/>
    <w:rsid w:val="002C3A74"/>
    <w:rsid w:val="002C3AD7"/>
    <w:rsid w:val="002E166C"/>
    <w:rsid w:val="002E1C29"/>
    <w:rsid w:val="002E248A"/>
    <w:rsid w:val="002E65CC"/>
    <w:rsid w:val="002F089C"/>
    <w:rsid w:val="002F2D6A"/>
    <w:rsid w:val="002F357A"/>
    <w:rsid w:val="00300B85"/>
    <w:rsid w:val="003014F9"/>
    <w:rsid w:val="0031459C"/>
    <w:rsid w:val="00315331"/>
    <w:rsid w:val="00315BAE"/>
    <w:rsid w:val="00320522"/>
    <w:rsid w:val="00322E6E"/>
    <w:rsid w:val="00324EC4"/>
    <w:rsid w:val="00325C57"/>
    <w:rsid w:val="00330E4B"/>
    <w:rsid w:val="0034057A"/>
    <w:rsid w:val="003437D0"/>
    <w:rsid w:val="00347999"/>
    <w:rsid w:val="00350395"/>
    <w:rsid w:val="00351A2C"/>
    <w:rsid w:val="00357F25"/>
    <w:rsid w:val="00361C80"/>
    <w:rsid w:val="003642EC"/>
    <w:rsid w:val="00367BC0"/>
    <w:rsid w:val="00371993"/>
    <w:rsid w:val="0037474E"/>
    <w:rsid w:val="00376966"/>
    <w:rsid w:val="003817C4"/>
    <w:rsid w:val="00383494"/>
    <w:rsid w:val="00384452"/>
    <w:rsid w:val="00384C37"/>
    <w:rsid w:val="00386610"/>
    <w:rsid w:val="00386A7A"/>
    <w:rsid w:val="00392455"/>
    <w:rsid w:val="003973A7"/>
    <w:rsid w:val="00397ED3"/>
    <w:rsid w:val="00397F49"/>
    <w:rsid w:val="003A3197"/>
    <w:rsid w:val="003A5480"/>
    <w:rsid w:val="003A55B4"/>
    <w:rsid w:val="003A77E1"/>
    <w:rsid w:val="003A7E3E"/>
    <w:rsid w:val="003B011F"/>
    <w:rsid w:val="003B2F7B"/>
    <w:rsid w:val="003B2FF0"/>
    <w:rsid w:val="003C3D6E"/>
    <w:rsid w:val="003E0C67"/>
    <w:rsid w:val="003E2BD3"/>
    <w:rsid w:val="003E3A7D"/>
    <w:rsid w:val="003E4A85"/>
    <w:rsid w:val="003F0B9F"/>
    <w:rsid w:val="003F1FBB"/>
    <w:rsid w:val="003F28BA"/>
    <w:rsid w:val="003F2E2E"/>
    <w:rsid w:val="003F741C"/>
    <w:rsid w:val="003F78C2"/>
    <w:rsid w:val="003F7B9B"/>
    <w:rsid w:val="00404FCA"/>
    <w:rsid w:val="004057BA"/>
    <w:rsid w:val="00406424"/>
    <w:rsid w:val="00413DB6"/>
    <w:rsid w:val="004150F5"/>
    <w:rsid w:val="00416777"/>
    <w:rsid w:val="0042098F"/>
    <w:rsid w:val="0042292A"/>
    <w:rsid w:val="004256F3"/>
    <w:rsid w:val="00426F5B"/>
    <w:rsid w:val="00427CA7"/>
    <w:rsid w:val="004473CF"/>
    <w:rsid w:val="00451422"/>
    <w:rsid w:val="004555B9"/>
    <w:rsid w:val="00457AE9"/>
    <w:rsid w:val="00464164"/>
    <w:rsid w:val="0046739A"/>
    <w:rsid w:val="00467473"/>
    <w:rsid w:val="00470240"/>
    <w:rsid w:val="0047086F"/>
    <w:rsid w:val="004729B1"/>
    <w:rsid w:val="00475D50"/>
    <w:rsid w:val="00476E50"/>
    <w:rsid w:val="00481338"/>
    <w:rsid w:val="00490AB0"/>
    <w:rsid w:val="004915D3"/>
    <w:rsid w:val="00492F49"/>
    <w:rsid w:val="004A00CA"/>
    <w:rsid w:val="004A09E3"/>
    <w:rsid w:val="004A2442"/>
    <w:rsid w:val="004A7186"/>
    <w:rsid w:val="004B5647"/>
    <w:rsid w:val="004B5EAA"/>
    <w:rsid w:val="004B69C5"/>
    <w:rsid w:val="004C2FAA"/>
    <w:rsid w:val="004C3884"/>
    <w:rsid w:val="004C5ACC"/>
    <w:rsid w:val="004D00FA"/>
    <w:rsid w:val="004D0320"/>
    <w:rsid w:val="004D10B5"/>
    <w:rsid w:val="004D10D2"/>
    <w:rsid w:val="004E009B"/>
    <w:rsid w:val="004E174A"/>
    <w:rsid w:val="004E2F79"/>
    <w:rsid w:val="004F0E8B"/>
    <w:rsid w:val="004F3EBC"/>
    <w:rsid w:val="004F488F"/>
    <w:rsid w:val="004F55CA"/>
    <w:rsid w:val="00504173"/>
    <w:rsid w:val="00504B1A"/>
    <w:rsid w:val="005076E1"/>
    <w:rsid w:val="00514406"/>
    <w:rsid w:val="005200CC"/>
    <w:rsid w:val="00520F7D"/>
    <w:rsid w:val="00523AEA"/>
    <w:rsid w:val="00523DFC"/>
    <w:rsid w:val="005245E4"/>
    <w:rsid w:val="00524C0D"/>
    <w:rsid w:val="00525CA7"/>
    <w:rsid w:val="00527799"/>
    <w:rsid w:val="00530137"/>
    <w:rsid w:val="005404E0"/>
    <w:rsid w:val="00540686"/>
    <w:rsid w:val="00543ACF"/>
    <w:rsid w:val="00544300"/>
    <w:rsid w:val="005444D0"/>
    <w:rsid w:val="00544D1F"/>
    <w:rsid w:val="00544DF0"/>
    <w:rsid w:val="0056249C"/>
    <w:rsid w:val="00562F48"/>
    <w:rsid w:val="00563009"/>
    <w:rsid w:val="00564107"/>
    <w:rsid w:val="00574857"/>
    <w:rsid w:val="00577AF8"/>
    <w:rsid w:val="00577F56"/>
    <w:rsid w:val="005830EE"/>
    <w:rsid w:val="0059734B"/>
    <w:rsid w:val="005C0144"/>
    <w:rsid w:val="005C1334"/>
    <w:rsid w:val="005C2E01"/>
    <w:rsid w:val="005C41D8"/>
    <w:rsid w:val="005C5CA8"/>
    <w:rsid w:val="005E257F"/>
    <w:rsid w:val="005E6BAC"/>
    <w:rsid w:val="005F0CE7"/>
    <w:rsid w:val="005F518C"/>
    <w:rsid w:val="00601007"/>
    <w:rsid w:val="00606C63"/>
    <w:rsid w:val="0061731C"/>
    <w:rsid w:val="00617CD5"/>
    <w:rsid w:val="006300B1"/>
    <w:rsid w:val="0063255C"/>
    <w:rsid w:val="00633E16"/>
    <w:rsid w:val="00636D77"/>
    <w:rsid w:val="00643F88"/>
    <w:rsid w:val="00651515"/>
    <w:rsid w:val="0066202B"/>
    <w:rsid w:val="00662BF2"/>
    <w:rsid w:val="00664C96"/>
    <w:rsid w:val="00667B56"/>
    <w:rsid w:val="006701E3"/>
    <w:rsid w:val="00671F6D"/>
    <w:rsid w:val="00674D50"/>
    <w:rsid w:val="006777A3"/>
    <w:rsid w:val="006810A6"/>
    <w:rsid w:val="00681E26"/>
    <w:rsid w:val="00682591"/>
    <w:rsid w:val="00683E3C"/>
    <w:rsid w:val="00687328"/>
    <w:rsid w:val="006953DC"/>
    <w:rsid w:val="006966A9"/>
    <w:rsid w:val="00696AB0"/>
    <w:rsid w:val="006A38AC"/>
    <w:rsid w:val="006A58D0"/>
    <w:rsid w:val="006B32DF"/>
    <w:rsid w:val="006B4D75"/>
    <w:rsid w:val="006C2FCC"/>
    <w:rsid w:val="006C4EB3"/>
    <w:rsid w:val="006C6345"/>
    <w:rsid w:val="006C6810"/>
    <w:rsid w:val="006C7A28"/>
    <w:rsid w:val="006D2479"/>
    <w:rsid w:val="006D3684"/>
    <w:rsid w:val="006D3AF8"/>
    <w:rsid w:val="006D48E0"/>
    <w:rsid w:val="006E0C26"/>
    <w:rsid w:val="006E40BD"/>
    <w:rsid w:val="006E4A59"/>
    <w:rsid w:val="006F3419"/>
    <w:rsid w:val="007020FD"/>
    <w:rsid w:val="0070425B"/>
    <w:rsid w:val="00706A52"/>
    <w:rsid w:val="0071262B"/>
    <w:rsid w:val="007151F4"/>
    <w:rsid w:val="00722885"/>
    <w:rsid w:val="00723459"/>
    <w:rsid w:val="00724AF1"/>
    <w:rsid w:val="00734A67"/>
    <w:rsid w:val="00735B8B"/>
    <w:rsid w:val="00740877"/>
    <w:rsid w:val="00743CE0"/>
    <w:rsid w:val="007467AC"/>
    <w:rsid w:val="00747159"/>
    <w:rsid w:val="007542F5"/>
    <w:rsid w:val="007546F5"/>
    <w:rsid w:val="0075541E"/>
    <w:rsid w:val="00763B1F"/>
    <w:rsid w:val="00765015"/>
    <w:rsid w:val="00765E15"/>
    <w:rsid w:val="00767F5C"/>
    <w:rsid w:val="00770003"/>
    <w:rsid w:val="0077384F"/>
    <w:rsid w:val="00780A7C"/>
    <w:rsid w:val="00781B2F"/>
    <w:rsid w:val="00785984"/>
    <w:rsid w:val="00785F83"/>
    <w:rsid w:val="00793F04"/>
    <w:rsid w:val="00796DEE"/>
    <w:rsid w:val="007A5A2F"/>
    <w:rsid w:val="007B202F"/>
    <w:rsid w:val="007B2FA9"/>
    <w:rsid w:val="007B3599"/>
    <w:rsid w:val="007C6DB8"/>
    <w:rsid w:val="007D27B2"/>
    <w:rsid w:val="007D546D"/>
    <w:rsid w:val="007D56C9"/>
    <w:rsid w:val="007D6A20"/>
    <w:rsid w:val="007E01D1"/>
    <w:rsid w:val="007E1E20"/>
    <w:rsid w:val="007E2165"/>
    <w:rsid w:val="007F1511"/>
    <w:rsid w:val="007F4805"/>
    <w:rsid w:val="008005DF"/>
    <w:rsid w:val="00806944"/>
    <w:rsid w:val="00810580"/>
    <w:rsid w:val="008119A1"/>
    <w:rsid w:val="00811FF3"/>
    <w:rsid w:val="00821C75"/>
    <w:rsid w:val="00822BB7"/>
    <w:rsid w:val="00822DC2"/>
    <w:rsid w:val="00825B7B"/>
    <w:rsid w:val="00842FB3"/>
    <w:rsid w:val="00843C1F"/>
    <w:rsid w:val="00845057"/>
    <w:rsid w:val="00850F8E"/>
    <w:rsid w:val="008516B8"/>
    <w:rsid w:val="00852FDB"/>
    <w:rsid w:val="0085473A"/>
    <w:rsid w:val="00856E04"/>
    <w:rsid w:val="00857D03"/>
    <w:rsid w:val="00860B56"/>
    <w:rsid w:val="00861D9D"/>
    <w:rsid w:val="00862075"/>
    <w:rsid w:val="008659C0"/>
    <w:rsid w:val="008671BA"/>
    <w:rsid w:val="008729E1"/>
    <w:rsid w:val="00873228"/>
    <w:rsid w:val="0087485F"/>
    <w:rsid w:val="008776DB"/>
    <w:rsid w:val="008809AB"/>
    <w:rsid w:val="00891330"/>
    <w:rsid w:val="0089372D"/>
    <w:rsid w:val="00897D27"/>
    <w:rsid w:val="00897D6C"/>
    <w:rsid w:val="008A10FC"/>
    <w:rsid w:val="008A6A7D"/>
    <w:rsid w:val="008B4331"/>
    <w:rsid w:val="008B67BF"/>
    <w:rsid w:val="008B7519"/>
    <w:rsid w:val="008C1D6F"/>
    <w:rsid w:val="008C364F"/>
    <w:rsid w:val="008C74F5"/>
    <w:rsid w:val="008D1405"/>
    <w:rsid w:val="008D323A"/>
    <w:rsid w:val="008D40B5"/>
    <w:rsid w:val="008D546B"/>
    <w:rsid w:val="008D54EF"/>
    <w:rsid w:val="008E1DCB"/>
    <w:rsid w:val="008E2097"/>
    <w:rsid w:val="008E7A18"/>
    <w:rsid w:val="008F4B65"/>
    <w:rsid w:val="008F5DA7"/>
    <w:rsid w:val="009034B8"/>
    <w:rsid w:val="00904B7F"/>
    <w:rsid w:val="00907875"/>
    <w:rsid w:val="00912120"/>
    <w:rsid w:val="00912168"/>
    <w:rsid w:val="00930590"/>
    <w:rsid w:val="00934719"/>
    <w:rsid w:val="0093797A"/>
    <w:rsid w:val="0094772F"/>
    <w:rsid w:val="00950D26"/>
    <w:rsid w:val="009514AE"/>
    <w:rsid w:val="00951E11"/>
    <w:rsid w:val="00953D61"/>
    <w:rsid w:val="00954FBA"/>
    <w:rsid w:val="00957E36"/>
    <w:rsid w:val="009616E4"/>
    <w:rsid w:val="00964EBC"/>
    <w:rsid w:val="00965EBB"/>
    <w:rsid w:val="00971B85"/>
    <w:rsid w:val="009826AF"/>
    <w:rsid w:val="00986DA3"/>
    <w:rsid w:val="00990247"/>
    <w:rsid w:val="00990B4C"/>
    <w:rsid w:val="009916F5"/>
    <w:rsid w:val="00991D1F"/>
    <w:rsid w:val="00991F13"/>
    <w:rsid w:val="00993352"/>
    <w:rsid w:val="00993FFD"/>
    <w:rsid w:val="0099470E"/>
    <w:rsid w:val="00994E26"/>
    <w:rsid w:val="00997343"/>
    <w:rsid w:val="009A0788"/>
    <w:rsid w:val="009A319E"/>
    <w:rsid w:val="009A606A"/>
    <w:rsid w:val="009A6D87"/>
    <w:rsid w:val="009A7A86"/>
    <w:rsid w:val="009B3D78"/>
    <w:rsid w:val="009B7CA0"/>
    <w:rsid w:val="009C229E"/>
    <w:rsid w:val="009C431F"/>
    <w:rsid w:val="009C6231"/>
    <w:rsid w:val="009D2B66"/>
    <w:rsid w:val="009D4B3E"/>
    <w:rsid w:val="009D5FA6"/>
    <w:rsid w:val="009D6D6F"/>
    <w:rsid w:val="009E27F3"/>
    <w:rsid w:val="009E5AEF"/>
    <w:rsid w:val="009F3E64"/>
    <w:rsid w:val="00A00291"/>
    <w:rsid w:val="00A033F3"/>
    <w:rsid w:val="00A05384"/>
    <w:rsid w:val="00A07613"/>
    <w:rsid w:val="00A0786F"/>
    <w:rsid w:val="00A07E5A"/>
    <w:rsid w:val="00A1393F"/>
    <w:rsid w:val="00A23E3C"/>
    <w:rsid w:val="00A25EA7"/>
    <w:rsid w:val="00A32F6D"/>
    <w:rsid w:val="00A45134"/>
    <w:rsid w:val="00A4536E"/>
    <w:rsid w:val="00A4569B"/>
    <w:rsid w:val="00A50984"/>
    <w:rsid w:val="00A55710"/>
    <w:rsid w:val="00A55BD9"/>
    <w:rsid w:val="00A567D9"/>
    <w:rsid w:val="00A60229"/>
    <w:rsid w:val="00A629E4"/>
    <w:rsid w:val="00A653DD"/>
    <w:rsid w:val="00A65D0E"/>
    <w:rsid w:val="00A71503"/>
    <w:rsid w:val="00A7427C"/>
    <w:rsid w:val="00A75568"/>
    <w:rsid w:val="00A80271"/>
    <w:rsid w:val="00A842EC"/>
    <w:rsid w:val="00A856BF"/>
    <w:rsid w:val="00A90463"/>
    <w:rsid w:val="00AA6B6D"/>
    <w:rsid w:val="00AA6EF7"/>
    <w:rsid w:val="00AB0497"/>
    <w:rsid w:val="00AB117E"/>
    <w:rsid w:val="00AB1E97"/>
    <w:rsid w:val="00AB23DA"/>
    <w:rsid w:val="00AB4525"/>
    <w:rsid w:val="00AC5AA2"/>
    <w:rsid w:val="00AC5C53"/>
    <w:rsid w:val="00AD7FB2"/>
    <w:rsid w:val="00AE5FC6"/>
    <w:rsid w:val="00AE611C"/>
    <w:rsid w:val="00AF0381"/>
    <w:rsid w:val="00AF587A"/>
    <w:rsid w:val="00AF7A4D"/>
    <w:rsid w:val="00B03301"/>
    <w:rsid w:val="00B05C87"/>
    <w:rsid w:val="00B10AC2"/>
    <w:rsid w:val="00B114AF"/>
    <w:rsid w:val="00B11970"/>
    <w:rsid w:val="00B127F5"/>
    <w:rsid w:val="00B14CDC"/>
    <w:rsid w:val="00B240EA"/>
    <w:rsid w:val="00B24A78"/>
    <w:rsid w:val="00B26D22"/>
    <w:rsid w:val="00B3396A"/>
    <w:rsid w:val="00B33BEB"/>
    <w:rsid w:val="00B37A8C"/>
    <w:rsid w:val="00B37E3C"/>
    <w:rsid w:val="00B4208D"/>
    <w:rsid w:val="00B452A5"/>
    <w:rsid w:val="00B61770"/>
    <w:rsid w:val="00B629A1"/>
    <w:rsid w:val="00B62CA8"/>
    <w:rsid w:val="00B65343"/>
    <w:rsid w:val="00B67849"/>
    <w:rsid w:val="00B74828"/>
    <w:rsid w:val="00B760C0"/>
    <w:rsid w:val="00B76B6B"/>
    <w:rsid w:val="00B831DA"/>
    <w:rsid w:val="00B84631"/>
    <w:rsid w:val="00B8513D"/>
    <w:rsid w:val="00B86C3E"/>
    <w:rsid w:val="00B95147"/>
    <w:rsid w:val="00B97B3E"/>
    <w:rsid w:val="00B97C59"/>
    <w:rsid w:val="00BA21AC"/>
    <w:rsid w:val="00BA39E4"/>
    <w:rsid w:val="00BA60A1"/>
    <w:rsid w:val="00BB1F66"/>
    <w:rsid w:val="00BB667F"/>
    <w:rsid w:val="00BB74D4"/>
    <w:rsid w:val="00BC5679"/>
    <w:rsid w:val="00BC7173"/>
    <w:rsid w:val="00BC79F2"/>
    <w:rsid w:val="00BD0D46"/>
    <w:rsid w:val="00BD2A20"/>
    <w:rsid w:val="00BD37AC"/>
    <w:rsid w:val="00BD7022"/>
    <w:rsid w:val="00BE05F2"/>
    <w:rsid w:val="00BE472C"/>
    <w:rsid w:val="00BF3E24"/>
    <w:rsid w:val="00C014C3"/>
    <w:rsid w:val="00C01903"/>
    <w:rsid w:val="00C06B86"/>
    <w:rsid w:val="00C0723C"/>
    <w:rsid w:val="00C128C0"/>
    <w:rsid w:val="00C14D21"/>
    <w:rsid w:val="00C24ACC"/>
    <w:rsid w:val="00C33291"/>
    <w:rsid w:val="00C41308"/>
    <w:rsid w:val="00C458EE"/>
    <w:rsid w:val="00C4673B"/>
    <w:rsid w:val="00C64941"/>
    <w:rsid w:val="00C65A2A"/>
    <w:rsid w:val="00C667EF"/>
    <w:rsid w:val="00C670B3"/>
    <w:rsid w:val="00C7216B"/>
    <w:rsid w:val="00C72F9C"/>
    <w:rsid w:val="00C73151"/>
    <w:rsid w:val="00C80327"/>
    <w:rsid w:val="00C87851"/>
    <w:rsid w:val="00C93496"/>
    <w:rsid w:val="00CB0A7B"/>
    <w:rsid w:val="00CB118E"/>
    <w:rsid w:val="00CB2541"/>
    <w:rsid w:val="00CB59C9"/>
    <w:rsid w:val="00CC2C3A"/>
    <w:rsid w:val="00CC356B"/>
    <w:rsid w:val="00CC78EC"/>
    <w:rsid w:val="00CD0CC3"/>
    <w:rsid w:val="00CD470D"/>
    <w:rsid w:val="00CE0C27"/>
    <w:rsid w:val="00CE3669"/>
    <w:rsid w:val="00CE68FF"/>
    <w:rsid w:val="00CF537E"/>
    <w:rsid w:val="00CF5F75"/>
    <w:rsid w:val="00D00D39"/>
    <w:rsid w:val="00D0217C"/>
    <w:rsid w:val="00D028FE"/>
    <w:rsid w:val="00D04A1F"/>
    <w:rsid w:val="00D10124"/>
    <w:rsid w:val="00D124AE"/>
    <w:rsid w:val="00D13238"/>
    <w:rsid w:val="00D13E9F"/>
    <w:rsid w:val="00D1449F"/>
    <w:rsid w:val="00D22CD3"/>
    <w:rsid w:val="00D23806"/>
    <w:rsid w:val="00D27EF0"/>
    <w:rsid w:val="00D3400E"/>
    <w:rsid w:val="00D34992"/>
    <w:rsid w:val="00D3677D"/>
    <w:rsid w:val="00D427C6"/>
    <w:rsid w:val="00D42C8A"/>
    <w:rsid w:val="00D442E7"/>
    <w:rsid w:val="00D46AED"/>
    <w:rsid w:val="00D51C5F"/>
    <w:rsid w:val="00D53B7C"/>
    <w:rsid w:val="00D54115"/>
    <w:rsid w:val="00D56F7A"/>
    <w:rsid w:val="00D6602F"/>
    <w:rsid w:val="00D66547"/>
    <w:rsid w:val="00D71536"/>
    <w:rsid w:val="00D74175"/>
    <w:rsid w:val="00D76DB0"/>
    <w:rsid w:val="00D81EBF"/>
    <w:rsid w:val="00D852D7"/>
    <w:rsid w:val="00D8747C"/>
    <w:rsid w:val="00D909CD"/>
    <w:rsid w:val="00D91BF2"/>
    <w:rsid w:val="00D91D51"/>
    <w:rsid w:val="00D93BE0"/>
    <w:rsid w:val="00D95F2A"/>
    <w:rsid w:val="00D96DD3"/>
    <w:rsid w:val="00DA5F0C"/>
    <w:rsid w:val="00DB00FF"/>
    <w:rsid w:val="00DB215E"/>
    <w:rsid w:val="00DB6597"/>
    <w:rsid w:val="00DB6A21"/>
    <w:rsid w:val="00DB7C55"/>
    <w:rsid w:val="00DC286C"/>
    <w:rsid w:val="00DC5939"/>
    <w:rsid w:val="00DD01F8"/>
    <w:rsid w:val="00DD2995"/>
    <w:rsid w:val="00DD4167"/>
    <w:rsid w:val="00DD58E5"/>
    <w:rsid w:val="00DD5C89"/>
    <w:rsid w:val="00DE20A9"/>
    <w:rsid w:val="00DE2284"/>
    <w:rsid w:val="00DE4194"/>
    <w:rsid w:val="00DE5318"/>
    <w:rsid w:val="00DE55DF"/>
    <w:rsid w:val="00DE71D9"/>
    <w:rsid w:val="00DF6322"/>
    <w:rsid w:val="00E00C44"/>
    <w:rsid w:val="00E05D5A"/>
    <w:rsid w:val="00E0609F"/>
    <w:rsid w:val="00E0733C"/>
    <w:rsid w:val="00E11ABA"/>
    <w:rsid w:val="00E13CC4"/>
    <w:rsid w:val="00E15E59"/>
    <w:rsid w:val="00E17BDA"/>
    <w:rsid w:val="00E211F2"/>
    <w:rsid w:val="00E23A1D"/>
    <w:rsid w:val="00E249BF"/>
    <w:rsid w:val="00E26308"/>
    <w:rsid w:val="00E31770"/>
    <w:rsid w:val="00E3741B"/>
    <w:rsid w:val="00E40797"/>
    <w:rsid w:val="00E53C07"/>
    <w:rsid w:val="00E53C1A"/>
    <w:rsid w:val="00E55264"/>
    <w:rsid w:val="00E64C9F"/>
    <w:rsid w:val="00E665EC"/>
    <w:rsid w:val="00E71551"/>
    <w:rsid w:val="00E71CDD"/>
    <w:rsid w:val="00E72D2F"/>
    <w:rsid w:val="00E75FFB"/>
    <w:rsid w:val="00E82553"/>
    <w:rsid w:val="00E83095"/>
    <w:rsid w:val="00E839B1"/>
    <w:rsid w:val="00E845E1"/>
    <w:rsid w:val="00E90536"/>
    <w:rsid w:val="00E905AA"/>
    <w:rsid w:val="00E90D66"/>
    <w:rsid w:val="00E94B63"/>
    <w:rsid w:val="00E95A32"/>
    <w:rsid w:val="00E97AA7"/>
    <w:rsid w:val="00EA0D26"/>
    <w:rsid w:val="00EA1EE1"/>
    <w:rsid w:val="00EA2148"/>
    <w:rsid w:val="00EA64ED"/>
    <w:rsid w:val="00EB57C9"/>
    <w:rsid w:val="00EC0DBE"/>
    <w:rsid w:val="00EC1079"/>
    <w:rsid w:val="00EC52A8"/>
    <w:rsid w:val="00EC6BCC"/>
    <w:rsid w:val="00EC763D"/>
    <w:rsid w:val="00EC7DA1"/>
    <w:rsid w:val="00ED0A53"/>
    <w:rsid w:val="00ED635F"/>
    <w:rsid w:val="00EE212B"/>
    <w:rsid w:val="00EE3F7D"/>
    <w:rsid w:val="00EE64BA"/>
    <w:rsid w:val="00EF0669"/>
    <w:rsid w:val="00EF360F"/>
    <w:rsid w:val="00EF61A2"/>
    <w:rsid w:val="00EF6F4B"/>
    <w:rsid w:val="00EF780A"/>
    <w:rsid w:val="00F009CF"/>
    <w:rsid w:val="00F0670E"/>
    <w:rsid w:val="00F11FC3"/>
    <w:rsid w:val="00F12000"/>
    <w:rsid w:val="00F15F80"/>
    <w:rsid w:val="00F20D1A"/>
    <w:rsid w:val="00F233FD"/>
    <w:rsid w:val="00F30769"/>
    <w:rsid w:val="00F33B3F"/>
    <w:rsid w:val="00F33E04"/>
    <w:rsid w:val="00F43621"/>
    <w:rsid w:val="00F43B1E"/>
    <w:rsid w:val="00F4469A"/>
    <w:rsid w:val="00F55C42"/>
    <w:rsid w:val="00F61085"/>
    <w:rsid w:val="00F733B5"/>
    <w:rsid w:val="00F76B05"/>
    <w:rsid w:val="00F800C7"/>
    <w:rsid w:val="00F801EF"/>
    <w:rsid w:val="00F81355"/>
    <w:rsid w:val="00F8396D"/>
    <w:rsid w:val="00F841A7"/>
    <w:rsid w:val="00F84C98"/>
    <w:rsid w:val="00F85E05"/>
    <w:rsid w:val="00F9077E"/>
    <w:rsid w:val="00F90D14"/>
    <w:rsid w:val="00F921C1"/>
    <w:rsid w:val="00F9302E"/>
    <w:rsid w:val="00F9777A"/>
    <w:rsid w:val="00F97F6D"/>
    <w:rsid w:val="00FA4233"/>
    <w:rsid w:val="00FA6C7B"/>
    <w:rsid w:val="00FB0581"/>
    <w:rsid w:val="00FB31E9"/>
    <w:rsid w:val="00FB4206"/>
    <w:rsid w:val="00FB672F"/>
    <w:rsid w:val="00FB75C6"/>
    <w:rsid w:val="00FB792F"/>
    <w:rsid w:val="00FC0619"/>
    <w:rsid w:val="00FC6233"/>
    <w:rsid w:val="00FC7AB4"/>
    <w:rsid w:val="00FD22D3"/>
    <w:rsid w:val="00FD5ACB"/>
    <w:rsid w:val="00FD6133"/>
    <w:rsid w:val="00FD7EE5"/>
    <w:rsid w:val="00FE308A"/>
    <w:rsid w:val="00FE4851"/>
    <w:rsid w:val="00FE6FAE"/>
    <w:rsid w:val="00FF00A1"/>
    <w:rsid w:val="00FF0E6B"/>
    <w:rsid w:val="00FF0F0F"/>
    <w:rsid w:val="00FF21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135E2"/>
    <w:rPr>
      <w:sz w:val="24"/>
      <w:szCs w:val="24"/>
    </w:rPr>
  </w:style>
  <w:style w:type="paragraph" w:styleId="Ttulo2">
    <w:name w:val="heading 2"/>
    <w:basedOn w:val="Normal"/>
    <w:next w:val="Normal"/>
    <w:qFormat/>
    <w:rsid w:val="00315331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notaderodap">
    <w:name w:val="footnote text"/>
    <w:basedOn w:val="Normal"/>
    <w:semiHidden/>
    <w:rsid w:val="00662BF2"/>
    <w:rPr>
      <w:sz w:val="20"/>
      <w:szCs w:val="20"/>
    </w:rPr>
  </w:style>
  <w:style w:type="character" w:styleId="Refdenotaderodap">
    <w:name w:val="footnote reference"/>
    <w:semiHidden/>
    <w:rsid w:val="00662BF2"/>
    <w:rPr>
      <w:vertAlign w:val="superscript"/>
    </w:rPr>
  </w:style>
  <w:style w:type="paragraph" w:styleId="Cabealho">
    <w:name w:val="header"/>
    <w:basedOn w:val="Normal"/>
    <w:rsid w:val="00662BF2"/>
    <w:pPr>
      <w:tabs>
        <w:tab w:val="center" w:pos="4252"/>
        <w:tab w:val="right" w:pos="8504"/>
      </w:tabs>
    </w:pPr>
  </w:style>
  <w:style w:type="character" w:styleId="Nmerodepgina">
    <w:name w:val="page number"/>
    <w:basedOn w:val="Fontepargpadro"/>
    <w:rsid w:val="00662BF2"/>
  </w:style>
  <w:style w:type="character" w:styleId="Hyperlink">
    <w:name w:val="Hyperlink"/>
    <w:rsid w:val="00971B85"/>
    <w:rPr>
      <w:color w:val="0000FF"/>
      <w:u w:val="single"/>
    </w:rPr>
  </w:style>
  <w:style w:type="character" w:customStyle="1" w:styleId="printhide">
    <w:name w:val="printhide"/>
    <w:basedOn w:val="Fontepargpadro"/>
    <w:rsid w:val="00971B85"/>
  </w:style>
  <w:style w:type="character" w:customStyle="1" w:styleId="hit">
    <w:name w:val="hit"/>
    <w:basedOn w:val="Fontepargpadro"/>
    <w:rsid w:val="00971B85"/>
  </w:style>
  <w:style w:type="paragraph" w:styleId="NormalWeb">
    <w:name w:val="Normal (Web)"/>
    <w:basedOn w:val="Normal"/>
    <w:rsid w:val="00971B85"/>
    <w:pPr>
      <w:spacing w:before="100" w:beforeAutospacing="1" w:after="100" w:afterAutospacing="1"/>
    </w:pPr>
  </w:style>
  <w:style w:type="character" w:styleId="Forte">
    <w:name w:val="Strong"/>
    <w:qFormat/>
    <w:rsid w:val="00971B85"/>
    <w:rPr>
      <w:b/>
      <w:bCs/>
    </w:rPr>
  </w:style>
  <w:style w:type="paragraph" w:styleId="Corpodetexto">
    <w:name w:val="Body Text"/>
    <w:basedOn w:val="Normal"/>
    <w:rsid w:val="00F20D1A"/>
    <w:pPr>
      <w:spacing w:after="120"/>
    </w:pPr>
  </w:style>
  <w:style w:type="paragraph" w:styleId="Primeirorecuodecorpodetexto">
    <w:name w:val="Body Text First Indent"/>
    <w:basedOn w:val="Corpodetexto"/>
    <w:link w:val="PrimeirorecuodecorpodetextoChar"/>
    <w:rsid w:val="00F20D1A"/>
    <w:pPr>
      <w:ind w:firstLine="210"/>
    </w:pPr>
  </w:style>
  <w:style w:type="character" w:customStyle="1" w:styleId="PrimeirorecuodecorpodetextoChar">
    <w:name w:val="Primeiro recuo de corpo de texto Char"/>
    <w:link w:val="Primeirorecuodecorpodetexto"/>
    <w:rsid w:val="00F20D1A"/>
    <w:rPr>
      <w:sz w:val="24"/>
      <w:szCs w:val="24"/>
      <w:lang w:val="pt-BR" w:eastAsia="pt-BR" w:bidi="ar-SA"/>
    </w:rPr>
  </w:style>
  <w:style w:type="paragraph" w:customStyle="1" w:styleId="Default">
    <w:name w:val="Default"/>
    <w:rsid w:val="00CB59C9"/>
    <w:pPr>
      <w:autoSpaceDE w:val="0"/>
      <w:autoSpaceDN w:val="0"/>
      <w:adjustRightInd w:val="0"/>
    </w:pPr>
    <w:rPr>
      <w:rFonts w:ascii="BookmanITC Lt BT" w:hAnsi="BookmanITC Lt BT" w:cs="BookmanITC Lt BT"/>
      <w:color w:val="000000"/>
      <w:sz w:val="24"/>
      <w:szCs w:val="24"/>
    </w:rPr>
  </w:style>
  <w:style w:type="paragraph" w:customStyle="1" w:styleId="EstiloArialJustificadoPrimeiralinha19cmEspaamentoentr">
    <w:name w:val="Estilo Arial Justificado Primeira linha:  19 cm Espaçamento entr..."/>
    <w:basedOn w:val="Normal"/>
    <w:rsid w:val="00F43621"/>
    <w:pPr>
      <w:spacing w:line="360" w:lineRule="auto"/>
      <w:ind w:firstLine="1080"/>
      <w:jc w:val="both"/>
    </w:pPr>
    <w:rPr>
      <w:rFonts w:ascii="Arial" w:hAnsi="Arial"/>
      <w:szCs w:val="20"/>
    </w:rPr>
  </w:style>
  <w:style w:type="character" w:styleId="HiperlinkVisitado">
    <w:name w:val="FollowedHyperlink"/>
    <w:rsid w:val="005245E4"/>
    <w:rPr>
      <w:color w:val="800080"/>
      <w:u w:val="single"/>
    </w:rPr>
  </w:style>
  <w:style w:type="character" w:customStyle="1" w:styleId="CharChar2">
    <w:name w:val="Char Char2"/>
    <w:rsid w:val="003973A7"/>
    <w:rPr>
      <w:rFonts w:ascii="Arial" w:hAnsi="Arial"/>
      <w:sz w:val="24"/>
      <w:szCs w:val="24"/>
      <w:lang w:val="pt-BR" w:eastAsia="pt-BR" w:bidi="ar-SA"/>
    </w:rPr>
  </w:style>
  <w:style w:type="character" w:customStyle="1" w:styleId="Figura">
    <w:name w:val="Figura"/>
    <w:rsid w:val="00671F6D"/>
    <w:rPr>
      <w:rFonts w:ascii="Arial" w:hAnsi="Arial"/>
      <w:color w:val="auto"/>
      <w:spacing w:val="0"/>
      <w:w w:val="100"/>
      <w:kern w:val="0"/>
      <w:position w:val="0"/>
      <w:sz w:val="24"/>
      <w:u w:val="none"/>
      <w:effect w:val="none"/>
    </w:rPr>
  </w:style>
  <w:style w:type="paragraph" w:styleId="Legenda">
    <w:name w:val="caption"/>
    <w:basedOn w:val="Normal"/>
    <w:next w:val="Normal"/>
    <w:qFormat/>
    <w:rsid w:val="00671F6D"/>
    <w:rPr>
      <w:b/>
      <w:bCs/>
      <w:sz w:val="20"/>
      <w:szCs w:val="20"/>
    </w:rPr>
  </w:style>
  <w:style w:type="paragraph" w:customStyle="1" w:styleId="Pa3">
    <w:name w:val="Pa3"/>
    <w:basedOn w:val="Default"/>
    <w:next w:val="Default"/>
    <w:rsid w:val="00ED635F"/>
    <w:pPr>
      <w:spacing w:line="201" w:lineRule="atLeast"/>
    </w:pPr>
    <w:rPr>
      <w:rFonts w:ascii="Times" w:hAnsi="Times" w:cs="Times New Roman"/>
      <w:color w:val="auto"/>
    </w:rPr>
  </w:style>
  <w:style w:type="character" w:customStyle="1" w:styleId="A3">
    <w:name w:val="A3"/>
    <w:rsid w:val="00ED635F"/>
    <w:rPr>
      <w:rFonts w:cs="Times"/>
      <w:color w:val="000000"/>
      <w:sz w:val="11"/>
      <w:szCs w:val="11"/>
    </w:rPr>
  </w:style>
  <w:style w:type="character" w:customStyle="1" w:styleId="hps">
    <w:name w:val="hps"/>
    <w:basedOn w:val="Fontepargpadro"/>
    <w:rsid w:val="007D546D"/>
  </w:style>
  <w:style w:type="character" w:customStyle="1" w:styleId="atn">
    <w:name w:val="atn"/>
    <w:basedOn w:val="Fontepargpadro"/>
    <w:rsid w:val="00D46AED"/>
  </w:style>
  <w:style w:type="paragraph" w:styleId="Textoembloco">
    <w:name w:val="Block Text"/>
    <w:basedOn w:val="Normal"/>
    <w:rsid w:val="000D12A0"/>
    <w:pPr>
      <w:ind w:left="2880" w:right="37"/>
      <w:jc w:val="both"/>
    </w:pPr>
    <w:rPr>
      <w:rFonts w:ascii="Arial" w:hAnsi="Arial" w:cs="Arial"/>
    </w:rPr>
  </w:style>
  <w:style w:type="character" w:styleId="Nmerodelinha">
    <w:name w:val="line number"/>
    <w:basedOn w:val="Fontepargpadro"/>
    <w:rsid w:val="0099470E"/>
  </w:style>
  <w:style w:type="paragraph" w:styleId="Textodebalo">
    <w:name w:val="Balloon Text"/>
    <w:basedOn w:val="Normal"/>
    <w:link w:val="TextodebaloChar"/>
    <w:rsid w:val="00163989"/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rsid w:val="00163989"/>
    <w:rPr>
      <w:rFonts w:ascii="Tahoma" w:hAnsi="Tahoma" w:cs="Tahoma"/>
      <w:sz w:val="16"/>
      <w:szCs w:val="16"/>
    </w:rPr>
  </w:style>
  <w:style w:type="table" w:styleId="Tabelacomgrade">
    <w:name w:val="Table Grid"/>
    <w:basedOn w:val="Tabelanormal"/>
    <w:rsid w:val="00950D2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828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426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6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121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726261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0" w:color="E8E8E8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9328083">
                          <w:marLeft w:val="0"/>
                          <w:marRight w:val="541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148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9B9B9B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7908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FFFFF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1975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69234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567514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45500957">
                                                  <w:marLeft w:val="45"/>
                                                  <w:marRight w:val="7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286323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76811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82551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81151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8242072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5733262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79485906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39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294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4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5022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766155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0" w:color="E8E8E8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468791">
                          <w:marLeft w:val="0"/>
                          <w:marRight w:val="541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0957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9B9B9B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4381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FFFFF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7777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35174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513697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20175292">
                                                  <w:marLeft w:val="45"/>
                                                  <w:marRight w:val="7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4546194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8006976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280390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7310782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024818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214626831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52228387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32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780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125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247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555948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0" w:color="E8E8E8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753629">
                          <w:marLeft w:val="0"/>
                          <w:marRight w:val="541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9B9B9B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696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FFFFF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79931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05105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11839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1559897">
                                                  <w:marLeft w:val="45"/>
                                                  <w:marRight w:val="7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13339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79563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4993955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333139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263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947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08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062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0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542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0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186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4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091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570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2353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47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3251</Words>
  <Characters>17559</Characters>
  <Application>Microsoft Office Word</Application>
  <DocSecurity>0</DocSecurity>
  <Lines>146</Lines>
  <Paragraphs>41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Análise térmica e microscópica de laminados biodegradáveis obtidos a partir de farinha de mandioca, sorbitol e poli (butileno adipato co-tereftalato) PBAT</vt:lpstr>
    </vt:vector>
  </TitlesOfParts>
  <Company/>
  <LinksUpToDate>false</LinksUpToDate>
  <CharactersWithSpaces>20769</CharactersWithSpaces>
  <SharedDoc>false</SharedDoc>
  <HLinks>
    <vt:vector size="42" baseType="variant">
      <vt:variant>
        <vt:i4>5636118</vt:i4>
      </vt:variant>
      <vt:variant>
        <vt:i4>18</vt:i4>
      </vt:variant>
      <vt:variant>
        <vt:i4>0</vt:i4>
      </vt:variant>
      <vt:variant>
        <vt:i4>5</vt:i4>
      </vt:variant>
      <vt:variant>
        <vt:lpwstr>http://www.cenne.com.br/artigos/index.asp?cod=267</vt:lpwstr>
      </vt:variant>
      <vt:variant>
        <vt:lpwstr/>
      </vt:variant>
      <vt:variant>
        <vt:i4>327781</vt:i4>
      </vt:variant>
      <vt:variant>
        <vt:i4>15</vt:i4>
      </vt:variant>
      <vt:variant>
        <vt:i4>0</vt:i4>
      </vt:variant>
      <vt:variant>
        <vt:i4>5</vt:i4>
      </vt:variant>
      <vt:variant>
        <vt:lpwstr>http://www.sciencedirect.com/science?_ob=PublicationURL&amp;_tockey=%23TOC%235224%232009%23999229996%231108080%23FLA%23&amp;_cdi=5224&amp;_pubType=J&amp;view=c&amp;_auth=y&amp;_acct=C000050221&amp;_version=1&amp;_urlVersion=0&amp;_userid=10&amp;md5=985be8476bfa555b8e42035453b29b16</vt:lpwstr>
      </vt:variant>
      <vt:variant>
        <vt:lpwstr/>
      </vt:variant>
      <vt:variant>
        <vt:i4>5046276</vt:i4>
      </vt:variant>
      <vt:variant>
        <vt:i4>12</vt:i4>
      </vt:variant>
      <vt:variant>
        <vt:i4>0</vt:i4>
      </vt:variant>
      <vt:variant>
        <vt:i4>5</vt:i4>
      </vt:variant>
      <vt:variant>
        <vt:lpwstr>http://www.sciencedirect.com/science/journal/01448617</vt:lpwstr>
      </vt:variant>
      <vt:variant>
        <vt:lpwstr/>
      </vt:variant>
      <vt:variant>
        <vt:i4>5701739</vt:i4>
      </vt:variant>
      <vt:variant>
        <vt:i4>9</vt:i4>
      </vt:variant>
      <vt:variant>
        <vt:i4>0</vt:i4>
      </vt:variant>
      <vt:variant>
        <vt:i4>5</vt:i4>
      </vt:variant>
      <vt:variant>
        <vt:lpwstr>http://www.sciencedirect.com/science?_ob=PublicationURL&amp;_tockey=%23TOC%235224%232010%23999179995%232357773%23FLA%23&amp;_cdi=5224&amp;_pubType=J&amp;view=c&amp;_auth=y&amp;_acct=C000050221&amp;_version=1&amp;_urlVersion=0&amp;_userid=10&amp;md5=bae01d748f62a774c13ff4220645d899</vt:lpwstr>
      </vt:variant>
      <vt:variant>
        <vt:lpwstr/>
      </vt:variant>
      <vt:variant>
        <vt:i4>5046276</vt:i4>
      </vt:variant>
      <vt:variant>
        <vt:i4>6</vt:i4>
      </vt:variant>
      <vt:variant>
        <vt:i4>0</vt:i4>
      </vt:variant>
      <vt:variant>
        <vt:i4>5</vt:i4>
      </vt:variant>
      <vt:variant>
        <vt:lpwstr>http://www.sciencedirect.com/science/journal/01448617</vt:lpwstr>
      </vt:variant>
      <vt:variant>
        <vt:lpwstr/>
      </vt:variant>
      <vt:variant>
        <vt:i4>524382</vt:i4>
      </vt:variant>
      <vt:variant>
        <vt:i4>3</vt:i4>
      </vt:variant>
      <vt:variant>
        <vt:i4>0</vt:i4>
      </vt:variant>
      <vt:variant>
        <vt:i4>5</vt:i4>
      </vt:variant>
      <vt:variant>
        <vt:lpwstr>http://www.sciencedirect.com/science?_ob=ArticleURL&amp;_udi=B6TFD-50F3PKH-4&amp;_user=10&amp;_coverDate=11%2F11%2F2010&amp;_rdoc=1&amp;_fmt=high&amp;_orig=search&amp;_origin=search&amp;_sort=d&amp;_docanchor=&amp;view=c&amp;_acct=C000050221&amp;_version=1&amp;_urlVersion=0&amp;_userid=10&amp;md5=b781a54876d72b8d221780a49fc078b9&amp;searchtype=a</vt:lpwstr>
      </vt:variant>
      <vt:variant>
        <vt:lpwstr>implicit0#implicit0</vt:lpwstr>
      </vt:variant>
      <vt:variant>
        <vt:i4>6619258</vt:i4>
      </vt:variant>
      <vt:variant>
        <vt:i4>0</vt:i4>
      </vt:variant>
      <vt:variant>
        <vt:i4>0</vt:i4>
      </vt:variant>
      <vt:variant>
        <vt:i4>5</vt:i4>
      </vt:variant>
      <vt:variant>
        <vt:lpwstr>http://www.basf.com.br/default.asp?id=1216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Análise térmica e microscópica de laminados biodegradáveis obtidos a partir de farinha de mandioca, sorbitol e poli (butileno adipato co-tereftalato) PBAT</dc:title>
  <dc:creator>uem</dc:creator>
  <cp:lastModifiedBy>Henrique</cp:lastModifiedBy>
  <cp:revision>2</cp:revision>
  <dcterms:created xsi:type="dcterms:W3CDTF">2012-09-05T16:12:00Z</dcterms:created>
  <dcterms:modified xsi:type="dcterms:W3CDTF">2012-09-05T16:12:00Z</dcterms:modified>
</cp:coreProperties>
</file>